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002D" w:rsidRPr="00132E67" w:rsidRDefault="00893F4B" w:rsidP="00132E67">
      <w:pPr>
        <w:jc w:val="center"/>
        <w:rPr>
          <w:b/>
          <w:sz w:val="28"/>
          <w:szCs w:val="28"/>
        </w:rPr>
      </w:pPr>
      <w:proofErr w:type="spellStart"/>
      <w:r>
        <w:rPr>
          <w:rFonts w:hint="eastAsia"/>
          <w:b/>
          <w:sz w:val="28"/>
          <w:szCs w:val="28"/>
        </w:rPr>
        <w:t>CoMoFinder</w:t>
      </w:r>
      <w:proofErr w:type="spellEnd"/>
    </w:p>
    <w:p w:rsidR="00132E67" w:rsidRPr="0063797A" w:rsidRDefault="0063797A" w:rsidP="00782BE9">
      <w:pPr>
        <w:tabs>
          <w:tab w:val="left" w:pos="5096"/>
          <w:tab w:val="left" w:pos="5146"/>
          <w:tab w:val="center" w:pos="5833"/>
        </w:tabs>
        <w:jc w:val="center"/>
        <w:rPr>
          <w:b/>
        </w:rPr>
      </w:pPr>
      <w:r w:rsidRPr="0063797A">
        <w:rPr>
          <w:rFonts w:hint="eastAsia"/>
          <w:b/>
        </w:rPr>
        <w:t>-</w:t>
      </w:r>
      <w:r>
        <w:rPr>
          <w:rFonts w:hint="eastAsia"/>
          <w:b/>
        </w:rPr>
        <w:t xml:space="preserve">- </w:t>
      </w:r>
      <w:r w:rsidRPr="00D20342">
        <w:rPr>
          <w:rFonts w:hint="eastAsia"/>
        </w:rPr>
        <w:t>MANUAL</w:t>
      </w:r>
      <w:r>
        <w:rPr>
          <w:rFonts w:hint="eastAsia"/>
          <w:b/>
        </w:rPr>
        <w:t xml:space="preserve"> -</w:t>
      </w:r>
      <w:r w:rsidRPr="0063797A">
        <w:rPr>
          <w:rFonts w:hint="eastAsia"/>
          <w:b/>
        </w:rPr>
        <w:t>-</w:t>
      </w:r>
    </w:p>
    <w:p w:rsidR="0027002D" w:rsidRDefault="0027002D">
      <w:pPr>
        <w:rPr>
          <w:b/>
        </w:rPr>
      </w:pPr>
    </w:p>
    <w:p w:rsidR="009B42CC" w:rsidRPr="00814460" w:rsidRDefault="00DD163D">
      <w:pPr>
        <w:rPr>
          <w:b/>
        </w:rPr>
      </w:pPr>
      <w:r w:rsidRPr="00814460">
        <w:rPr>
          <w:rFonts w:hint="eastAsia"/>
          <w:b/>
        </w:rPr>
        <w:t xml:space="preserve">Description of </w:t>
      </w:r>
      <w:proofErr w:type="spellStart"/>
      <w:r w:rsidR="005937F4">
        <w:rPr>
          <w:rFonts w:hint="eastAsia"/>
          <w:b/>
        </w:rPr>
        <w:t>CoMoFinder</w:t>
      </w:r>
      <w:proofErr w:type="spellEnd"/>
    </w:p>
    <w:p w:rsidR="00782E42" w:rsidRDefault="00893F4B" w:rsidP="00E15ED6">
      <w:pPr>
        <w:jc w:val="left"/>
      </w:pPr>
      <w:proofErr w:type="spellStart"/>
      <w:r>
        <w:rPr>
          <w:rFonts w:hint="eastAsia"/>
        </w:rPr>
        <w:t>CoMoFinder</w:t>
      </w:r>
      <w:proofErr w:type="spellEnd"/>
      <w:r w:rsidR="00602C06">
        <w:rPr>
          <w:rFonts w:hint="eastAsia"/>
        </w:rPr>
        <w:t xml:space="preserve"> strives to discover </w:t>
      </w:r>
      <w:r w:rsidR="00F33969">
        <w:rPr>
          <w:rFonts w:hint="eastAsia"/>
        </w:rPr>
        <w:t xml:space="preserve">reliable </w:t>
      </w:r>
      <w:r w:rsidR="00DD1670">
        <w:rPr>
          <w:rFonts w:hint="eastAsia"/>
        </w:rPr>
        <w:t xml:space="preserve">composite network motifs in </w:t>
      </w:r>
      <w:r w:rsidR="00E15ED6">
        <w:rPr>
          <w:rFonts w:hint="eastAsia"/>
        </w:rPr>
        <w:t xml:space="preserve">co-regulatory networks which consist of </w:t>
      </w:r>
      <w:proofErr w:type="spellStart"/>
      <w:r w:rsidR="00363D7F">
        <w:rPr>
          <w:rFonts w:hint="eastAsia"/>
        </w:rPr>
        <w:t>microRNAs</w:t>
      </w:r>
      <w:proofErr w:type="spellEnd"/>
      <w:r w:rsidR="00363D7F">
        <w:rPr>
          <w:rFonts w:hint="eastAsia"/>
        </w:rPr>
        <w:t>, transcriptional regulators and genes.</w:t>
      </w:r>
    </w:p>
    <w:p w:rsidR="00F06631" w:rsidRDefault="00F06631" w:rsidP="00E15ED6">
      <w:pPr>
        <w:jc w:val="left"/>
      </w:pPr>
    </w:p>
    <w:p w:rsidR="00FE4CCB" w:rsidRDefault="00B40847" w:rsidP="00E15ED6">
      <w:pPr>
        <w:jc w:val="left"/>
      </w:pPr>
      <w:r>
        <w:rPr>
          <w:rFonts w:hint="eastAsia"/>
        </w:rPr>
        <w:t xml:space="preserve">We provide two versions of the command line interface of </w:t>
      </w:r>
      <w:proofErr w:type="spellStart"/>
      <w:r w:rsidR="00893F4B">
        <w:rPr>
          <w:rFonts w:hint="eastAsia"/>
        </w:rPr>
        <w:t>CoMoFinder</w:t>
      </w:r>
      <w:proofErr w:type="spellEnd"/>
      <w:r>
        <w:rPr>
          <w:rFonts w:hint="eastAsia"/>
        </w:rPr>
        <w:t xml:space="preserve"> </w:t>
      </w:r>
      <w:r w:rsidR="009E709A">
        <w:rPr>
          <w:rFonts w:hint="eastAsia"/>
        </w:rPr>
        <w:t xml:space="preserve">to satisfy users with different needs. </w:t>
      </w:r>
      <w:r w:rsidR="00CD42AB">
        <w:rPr>
          <w:rFonts w:hint="eastAsia"/>
        </w:rPr>
        <w:t xml:space="preserve">Both versions are distributed in Java archive files (JARs). </w:t>
      </w:r>
      <w:r w:rsidR="0027006F">
        <w:rPr>
          <w:rFonts w:hint="eastAsia"/>
        </w:rPr>
        <w:t xml:space="preserve">The first version, i.e. </w:t>
      </w:r>
      <w:r w:rsidR="005937F4">
        <w:rPr>
          <w:rFonts w:hint="eastAsia"/>
        </w:rPr>
        <w:t>CoMoFinder</w:t>
      </w:r>
      <w:r w:rsidR="0027006F">
        <w:rPr>
          <w:rFonts w:hint="eastAsia"/>
        </w:rPr>
        <w:t>.jar</w:t>
      </w:r>
      <w:r w:rsidR="00285E92">
        <w:rPr>
          <w:rFonts w:hint="eastAsia"/>
        </w:rPr>
        <w:t xml:space="preserve">, </w:t>
      </w:r>
      <w:r w:rsidR="006339CB">
        <w:rPr>
          <w:rFonts w:hint="eastAsia"/>
        </w:rPr>
        <w:t xml:space="preserve">is an integrated </w:t>
      </w:r>
      <w:r w:rsidR="00C11C78">
        <w:rPr>
          <w:rFonts w:hint="eastAsia"/>
        </w:rPr>
        <w:t xml:space="preserve">one </w:t>
      </w:r>
      <w:r w:rsidR="00DF4B62">
        <w:rPr>
          <w:rFonts w:hint="eastAsia"/>
        </w:rPr>
        <w:t>which execute</w:t>
      </w:r>
      <w:r w:rsidR="00A43F43">
        <w:rPr>
          <w:rFonts w:hint="eastAsia"/>
        </w:rPr>
        <w:t>s</w:t>
      </w:r>
      <w:r w:rsidR="00DF4B62">
        <w:rPr>
          <w:rFonts w:hint="eastAsia"/>
        </w:rPr>
        <w:t xml:space="preserve"> the algorithm </w:t>
      </w:r>
      <w:r w:rsidR="005A055D" w:rsidRPr="005A055D">
        <w:t>plainly</w:t>
      </w:r>
      <w:r w:rsidR="00DF4B62">
        <w:rPr>
          <w:rFonts w:hint="eastAsia"/>
        </w:rPr>
        <w:t xml:space="preserve"> and generate</w:t>
      </w:r>
      <w:r w:rsidR="00744305">
        <w:rPr>
          <w:rFonts w:hint="eastAsia"/>
        </w:rPr>
        <w:t>s</w:t>
      </w:r>
      <w:r w:rsidR="00DF4B62">
        <w:rPr>
          <w:rFonts w:hint="eastAsia"/>
        </w:rPr>
        <w:t xml:space="preserve"> all the</w:t>
      </w:r>
      <w:r w:rsidR="00564393">
        <w:rPr>
          <w:rFonts w:hint="eastAsia"/>
        </w:rPr>
        <w:t xml:space="preserve"> random</w:t>
      </w:r>
      <w:r w:rsidR="00BC25EF">
        <w:rPr>
          <w:rFonts w:hint="eastAsia"/>
        </w:rPr>
        <w:t>i</w:t>
      </w:r>
      <w:r w:rsidR="00564393">
        <w:rPr>
          <w:rFonts w:hint="eastAsia"/>
        </w:rPr>
        <w:t>z</w:t>
      </w:r>
      <w:r w:rsidR="00BC25EF">
        <w:rPr>
          <w:rFonts w:hint="eastAsia"/>
        </w:rPr>
        <w:t>ed</w:t>
      </w:r>
      <w:r w:rsidR="00DF4B62">
        <w:rPr>
          <w:rFonts w:hint="eastAsia"/>
        </w:rPr>
        <w:t xml:space="preserve"> batch files</w:t>
      </w:r>
      <w:r w:rsidR="00106CC0">
        <w:rPr>
          <w:rFonts w:hint="eastAsia"/>
        </w:rPr>
        <w:t xml:space="preserve"> and final statistics of the composite </w:t>
      </w:r>
      <w:proofErr w:type="spellStart"/>
      <w:r w:rsidR="00106CC0">
        <w:rPr>
          <w:rFonts w:hint="eastAsia"/>
        </w:rPr>
        <w:t>subgraphs</w:t>
      </w:r>
      <w:proofErr w:type="spellEnd"/>
      <w:r w:rsidR="00DF4B62">
        <w:rPr>
          <w:rFonts w:hint="eastAsia"/>
        </w:rPr>
        <w:t xml:space="preserve"> </w:t>
      </w:r>
      <w:r w:rsidR="00F84909">
        <w:rPr>
          <w:rFonts w:hint="eastAsia"/>
        </w:rPr>
        <w:t xml:space="preserve">to the </w:t>
      </w:r>
      <w:r w:rsidR="006C64AE" w:rsidRPr="006C64AE">
        <w:t>specialized</w:t>
      </w:r>
      <w:r w:rsidR="00AF7062">
        <w:rPr>
          <w:rFonts w:hint="eastAsia"/>
        </w:rPr>
        <w:t xml:space="preserve"> </w:t>
      </w:r>
      <w:r w:rsidR="00C177D9">
        <w:t>director</w:t>
      </w:r>
      <w:r w:rsidR="00C177D9">
        <w:rPr>
          <w:rFonts w:hint="eastAsia"/>
        </w:rPr>
        <w:t>ies</w:t>
      </w:r>
      <w:r w:rsidR="00AF7062">
        <w:rPr>
          <w:rFonts w:hint="eastAsia"/>
        </w:rPr>
        <w:t>.</w:t>
      </w:r>
      <w:r w:rsidR="002035B9">
        <w:rPr>
          <w:rFonts w:hint="eastAsia"/>
        </w:rPr>
        <w:t xml:space="preserve"> </w:t>
      </w:r>
      <w:r w:rsidR="00F97F1A">
        <w:rPr>
          <w:rFonts w:hint="eastAsia"/>
        </w:rPr>
        <w:t>The second version</w:t>
      </w:r>
      <w:r w:rsidR="004D7CBD">
        <w:rPr>
          <w:rFonts w:hint="eastAsia"/>
        </w:rPr>
        <w:t xml:space="preserve"> (</w:t>
      </w:r>
      <w:r w:rsidR="008065E3">
        <w:rPr>
          <w:rFonts w:hint="eastAsia"/>
        </w:rPr>
        <w:t xml:space="preserve">including </w:t>
      </w:r>
      <w:r w:rsidR="00337666">
        <w:rPr>
          <w:rFonts w:hint="eastAsia"/>
        </w:rPr>
        <w:t>reference</w:t>
      </w:r>
      <w:r w:rsidR="00990A98">
        <w:rPr>
          <w:rFonts w:hint="eastAsia"/>
        </w:rPr>
        <w:t>Count.jar, batchProcess.jar and significance.jar</w:t>
      </w:r>
      <w:r w:rsidR="004D7CBD">
        <w:rPr>
          <w:rFonts w:hint="eastAsia"/>
        </w:rPr>
        <w:t>)</w:t>
      </w:r>
      <w:r w:rsidR="00F97F1A">
        <w:rPr>
          <w:rFonts w:hint="eastAsia"/>
        </w:rPr>
        <w:t xml:space="preserve"> is a separated one which </w:t>
      </w:r>
      <w:r w:rsidR="00351CB0">
        <w:rPr>
          <w:rFonts w:hint="eastAsia"/>
        </w:rPr>
        <w:t xml:space="preserve">can be executed </w:t>
      </w:r>
      <w:r w:rsidR="00FF2398">
        <w:rPr>
          <w:rFonts w:hint="eastAsia"/>
        </w:rPr>
        <w:t>on</w:t>
      </w:r>
      <w:r w:rsidR="007B6E82">
        <w:rPr>
          <w:rFonts w:hint="eastAsia"/>
        </w:rPr>
        <w:t xml:space="preserve"> </w:t>
      </w:r>
      <w:r w:rsidR="004A1603">
        <w:rPr>
          <w:rFonts w:hint="eastAsia"/>
        </w:rPr>
        <w:t xml:space="preserve">computing </w:t>
      </w:r>
      <w:r w:rsidR="007B6E82">
        <w:rPr>
          <w:rFonts w:hint="eastAsia"/>
        </w:rPr>
        <w:t>clusters</w:t>
      </w:r>
      <w:r w:rsidR="00FF2398">
        <w:rPr>
          <w:rFonts w:hint="eastAsia"/>
        </w:rPr>
        <w:t>.</w:t>
      </w:r>
      <w:r w:rsidR="00351CB0">
        <w:rPr>
          <w:rFonts w:hint="eastAsia"/>
        </w:rPr>
        <w:t xml:space="preserve"> </w:t>
      </w:r>
      <w:r w:rsidR="006F09CE">
        <w:rPr>
          <w:rFonts w:hint="eastAsia"/>
        </w:rPr>
        <w:t>Therefore f</w:t>
      </w:r>
      <w:r w:rsidR="00077963">
        <w:rPr>
          <w:rFonts w:hint="eastAsia"/>
        </w:rPr>
        <w:t xml:space="preserve">or users who want to run </w:t>
      </w:r>
      <w:proofErr w:type="spellStart"/>
      <w:r w:rsidR="005937F4">
        <w:rPr>
          <w:rFonts w:hint="eastAsia"/>
        </w:rPr>
        <w:t>CoMoFinder</w:t>
      </w:r>
      <w:proofErr w:type="spellEnd"/>
      <w:r w:rsidR="00077963">
        <w:rPr>
          <w:rFonts w:hint="eastAsia"/>
        </w:rPr>
        <w:t xml:space="preserve"> on their own desktops or laptops, we </w:t>
      </w:r>
      <w:r w:rsidR="00077963">
        <w:t>recommend</w:t>
      </w:r>
      <w:r w:rsidR="00077963">
        <w:rPr>
          <w:rFonts w:hint="eastAsia"/>
        </w:rPr>
        <w:t xml:space="preserve"> them </w:t>
      </w:r>
      <w:r w:rsidR="00051215">
        <w:rPr>
          <w:rFonts w:hint="eastAsia"/>
        </w:rPr>
        <w:t>to use the integrat</w:t>
      </w:r>
      <w:r w:rsidR="00C53ACF">
        <w:rPr>
          <w:rFonts w:hint="eastAsia"/>
        </w:rPr>
        <w:t xml:space="preserve">ed version, while for users who </w:t>
      </w:r>
      <w:r w:rsidR="00EB6B61">
        <w:rPr>
          <w:rFonts w:hint="eastAsia"/>
        </w:rPr>
        <w:t xml:space="preserve">can submit their jobs </w:t>
      </w:r>
      <w:r w:rsidR="009E111E">
        <w:rPr>
          <w:rFonts w:hint="eastAsia"/>
        </w:rPr>
        <w:t xml:space="preserve">to computing </w:t>
      </w:r>
      <w:r w:rsidR="00EB6B61">
        <w:rPr>
          <w:rFonts w:hint="eastAsia"/>
        </w:rPr>
        <w:t xml:space="preserve">clusters </w:t>
      </w:r>
      <w:r w:rsidR="009705D0">
        <w:rPr>
          <w:rFonts w:hint="eastAsia"/>
        </w:rPr>
        <w:t xml:space="preserve">we encourage them to use the separated version since </w:t>
      </w:r>
      <w:r w:rsidR="00A51B1D">
        <w:rPr>
          <w:rFonts w:hint="eastAsia"/>
        </w:rPr>
        <w:t>the parallel process</w:t>
      </w:r>
      <w:r w:rsidR="009705D0">
        <w:rPr>
          <w:rFonts w:hint="eastAsia"/>
        </w:rPr>
        <w:t xml:space="preserve"> will significantly </w:t>
      </w:r>
      <w:r w:rsidR="00A930FA">
        <w:rPr>
          <w:rFonts w:hint="eastAsia"/>
        </w:rPr>
        <w:t>reduce</w:t>
      </w:r>
      <w:r w:rsidR="009705D0">
        <w:rPr>
          <w:rFonts w:hint="eastAsia"/>
        </w:rPr>
        <w:t xml:space="preserve"> the </w:t>
      </w:r>
      <w:r w:rsidR="00C43A7D">
        <w:rPr>
          <w:rFonts w:hint="eastAsia"/>
        </w:rPr>
        <w:t xml:space="preserve">overall </w:t>
      </w:r>
      <w:r w:rsidR="005372FF">
        <w:rPr>
          <w:rFonts w:hint="eastAsia"/>
        </w:rPr>
        <w:t>running</w:t>
      </w:r>
      <w:r w:rsidR="009705D0">
        <w:rPr>
          <w:rFonts w:hint="eastAsia"/>
        </w:rPr>
        <w:t xml:space="preserve"> time </w:t>
      </w:r>
      <w:r w:rsidR="00C43A7D">
        <w:rPr>
          <w:rFonts w:hint="eastAsia"/>
        </w:rPr>
        <w:t>of the algorithm.</w:t>
      </w:r>
      <w:r w:rsidR="00BA3974">
        <w:rPr>
          <w:rFonts w:hint="eastAsia"/>
        </w:rPr>
        <w:t xml:space="preserve"> In order to give more flexibility </w:t>
      </w:r>
      <w:r w:rsidR="00AE4E03">
        <w:rPr>
          <w:rFonts w:hint="eastAsia"/>
        </w:rPr>
        <w:t>to</w:t>
      </w:r>
      <w:r w:rsidR="00BA3974">
        <w:rPr>
          <w:rFonts w:hint="eastAsia"/>
        </w:rPr>
        <w:t xml:space="preserve"> users and save as much running time </w:t>
      </w:r>
      <w:r w:rsidR="00504FA9">
        <w:rPr>
          <w:rFonts w:hint="eastAsia"/>
        </w:rPr>
        <w:t xml:space="preserve">of the algorithm </w:t>
      </w:r>
      <w:r w:rsidR="00BA3974">
        <w:rPr>
          <w:rFonts w:hint="eastAsia"/>
        </w:rPr>
        <w:t>as possible</w:t>
      </w:r>
      <w:r w:rsidR="00BE6D46">
        <w:rPr>
          <w:rFonts w:hint="eastAsia"/>
        </w:rPr>
        <w:t>, we separate</w:t>
      </w:r>
      <w:r w:rsidR="00482E01">
        <w:rPr>
          <w:rFonts w:hint="eastAsia"/>
        </w:rPr>
        <w:t>d</w:t>
      </w:r>
      <w:r w:rsidR="00BE6D46">
        <w:rPr>
          <w:rFonts w:hint="eastAsia"/>
        </w:rPr>
        <w:t xml:space="preserve"> the </w:t>
      </w:r>
      <w:r w:rsidR="00A24BC7">
        <w:rPr>
          <w:rFonts w:hint="eastAsia"/>
        </w:rPr>
        <w:t>output</w:t>
      </w:r>
      <w:r w:rsidR="00BD63B6">
        <w:rPr>
          <w:rFonts w:hint="eastAsia"/>
        </w:rPr>
        <w:t xml:space="preserve"> process of </w:t>
      </w:r>
      <w:r w:rsidR="00130B72">
        <w:rPr>
          <w:rFonts w:hint="eastAsia"/>
        </w:rPr>
        <w:t xml:space="preserve">the </w:t>
      </w:r>
      <w:r w:rsidR="0048504D">
        <w:rPr>
          <w:rFonts w:hint="eastAsia"/>
        </w:rPr>
        <w:t xml:space="preserve">composite </w:t>
      </w:r>
      <w:proofErr w:type="spellStart"/>
      <w:r w:rsidR="0048504D">
        <w:rPr>
          <w:rFonts w:hint="eastAsia"/>
        </w:rPr>
        <w:t>subgraphs</w:t>
      </w:r>
      <w:proofErr w:type="spellEnd"/>
      <w:r w:rsidR="00332200">
        <w:rPr>
          <w:rFonts w:hint="eastAsia"/>
        </w:rPr>
        <w:t xml:space="preserve"> (getSpecificMotifs.jar)</w:t>
      </w:r>
      <w:r w:rsidR="00BA3974">
        <w:rPr>
          <w:rFonts w:hint="eastAsia"/>
        </w:rPr>
        <w:t xml:space="preserve"> </w:t>
      </w:r>
      <w:r w:rsidR="00FD72E7">
        <w:rPr>
          <w:rFonts w:hint="eastAsia"/>
        </w:rPr>
        <w:t>from the main program.</w:t>
      </w:r>
      <w:r w:rsidR="00BA3974">
        <w:rPr>
          <w:rFonts w:hint="eastAsia"/>
        </w:rPr>
        <w:t xml:space="preserve"> </w:t>
      </w:r>
      <w:r w:rsidR="00C10525">
        <w:rPr>
          <w:rFonts w:hint="eastAsia"/>
        </w:rPr>
        <w:t xml:space="preserve">So users can specify the motifs of their interests and </w:t>
      </w:r>
      <w:r w:rsidR="00B82B53">
        <w:rPr>
          <w:rFonts w:hint="eastAsia"/>
        </w:rPr>
        <w:t xml:space="preserve">output the corresponding motifs to the </w:t>
      </w:r>
      <w:r w:rsidR="00924A40">
        <w:rPr>
          <w:rFonts w:hint="eastAsia"/>
        </w:rPr>
        <w:t>files</w:t>
      </w:r>
      <w:r w:rsidR="002917CA">
        <w:rPr>
          <w:rFonts w:hint="eastAsia"/>
        </w:rPr>
        <w:t xml:space="preserve"> after </w:t>
      </w:r>
      <w:r w:rsidR="00096C3B">
        <w:rPr>
          <w:rFonts w:hint="eastAsia"/>
        </w:rPr>
        <w:t xml:space="preserve">the program discovers all the motifs </w:t>
      </w:r>
      <w:r w:rsidR="00B01BB0">
        <w:rPr>
          <w:rFonts w:hint="eastAsia"/>
        </w:rPr>
        <w:t>from</w:t>
      </w:r>
      <w:r w:rsidR="00096C3B">
        <w:rPr>
          <w:rFonts w:hint="eastAsia"/>
        </w:rPr>
        <w:t xml:space="preserve"> the input networks</w:t>
      </w:r>
      <w:r w:rsidR="00924A40">
        <w:rPr>
          <w:rFonts w:hint="eastAsia"/>
        </w:rPr>
        <w:t>.</w:t>
      </w:r>
      <w:r w:rsidR="00CA150D">
        <w:rPr>
          <w:rFonts w:hint="eastAsia"/>
        </w:rPr>
        <w:t xml:space="preserve"> Here we want to stress that during the output process all the motifs</w:t>
      </w:r>
      <w:r w:rsidR="000B00FB">
        <w:rPr>
          <w:rFonts w:hint="eastAsia"/>
        </w:rPr>
        <w:t xml:space="preserve"> are written to the disks </w:t>
      </w:r>
      <w:r w:rsidR="00056A4B">
        <w:rPr>
          <w:rFonts w:hint="eastAsia"/>
        </w:rPr>
        <w:t>instantly instead of storing them into</w:t>
      </w:r>
      <w:r w:rsidR="00CA150D">
        <w:rPr>
          <w:rFonts w:hint="eastAsia"/>
        </w:rPr>
        <w:t xml:space="preserve"> the memory </w:t>
      </w:r>
      <w:r w:rsidR="007B580C">
        <w:rPr>
          <w:rFonts w:hint="eastAsia"/>
        </w:rPr>
        <w:t xml:space="preserve">first </w:t>
      </w:r>
      <w:r w:rsidR="00810C26">
        <w:rPr>
          <w:rFonts w:hint="eastAsia"/>
        </w:rPr>
        <w:t xml:space="preserve">and writing </w:t>
      </w:r>
      <w:r w:rsidR="00FF0932">
        <w:rPr>
          <w:rFonts w:hint="eastAsia"/>
        </w:rPr>
        <w:t>them to the disk</w:t>
      </w:r>
      <w:r w:rsidR="00F01E4E">
        <w:rPr>
          <w:rFonts w:hint="eastAsia"/>
        </w:rPr>
        <w:t xml:space="preserve"> </w:t>
      </w:r>
      <w:r w:rsidR="00DD1196">
        <w:rPr>
          <w:rFonts w:hint="eastAsia"/>
        </w:rPr>
        <w:t xml:space="preserve">all </w:t>
      </w:r>
      <w:r w:rsidR="00810C26">
        <w:rPr>
          <w:rFonts w:hint="eastAsia"/>
        </w:rPr>
        <w:t xml:space="preserve">at once, which means the memory usage of our algorithm is </w:t>
      </w:r>
      <w:r w:rsidR="00705FB6">
        <w:rPr>
          <w:rFonts w:hint="eastAsia"/>
        </w:rPr>
        <w:t>much more</w:t>
      </w:r>
      <w:r w:rsidR="00810C26">
        <w:rPr>
          <w:rFonts w:hint="eastAsia"/>
        </w:rPr>
        <w:t xml:space="preserve"> </w:t>
      </w:r>
      <w:r w:rsidR="00D0507A">
        <w:rPr>
          <w:rFonts w:hint="eastAsia"/>
        </w:rPr>
        <w:t>economi</w:t>
      </w:r>
      <w:r w:rsidR="00694094">
        <w:rPr>
          <w:rFonts w:hint="eastAsia"/>
        </w:rPr>
        <w:t xml:space="preserve">c compared to FANMOD / </w:t>
      </w:r>
      <w:proofErr w:type="spellStart"/>
      <w:r w:rsidR="00694094">
        <w:rPr>
          <w:rFonts w:hint="eastAsia"/>
        </w:rPr>
        <w:t>WaRSwap</w:t>
      </w:r>
      <w:proofErr w:type="spellEnd"/>
      <w:r w:rsidR="00694094">
        <w:rPr>
          <w:rFonts w:hint="eastAsia"/>
        </w:rPr>
        <w:t xml:space="preserve"> when </w:t>
      </w:r>
      <w:r w:rsidR="00B26BBC">
        <w:t>outputting</w:t>
      </w:r>
      <w:r w:rsidR="00B26BBC">
        <w:rPr>
          <w:rFonts w:hint="eastAsia"/>
        </w:rPr>
        <w:t xml:space="preserve"> the motifs.</w:t>
      </w:r>
      <w:r w:rsidR="00502D14">
        <w:rPr>
          <w:rFonts w:hint="eastAsia"/>
        </w:rPr>
        <w:t xml:space="preserve"> Also, we employed </w:t>
      </w:r>
      <w:r w:rsidR="00657D7F">
        <w:rPr>
          <w:rFonts w:hint="eastAsia"/>
        </w:rPr>
        <w:t xml:space="preserve">a </w:t>
      </w:r>
      <w:r w:rsidR="002E55C9">
        <w:rPr>
          <w:rFonts w:hint="eastAsia"/>
        </w:rPr>
        <w:t xml:space="preserve">Java Fork/Join framework </w:t>
      </w:r>
      <w:r w:rsidR="00201C80">
        <w:rPr>
          <w:rFonts w:hint="eastAsia"/>
        </w:rPr>
        <w:t xml:space="preserve">in our </w:t>
      </w:r>
      <w:r w:rsidR="00874CD2">
        <w:rPr>
          <w:rFonts w:hint="eastAsia"/>
        </w:rPr>
        <w:t xml:space="preserve">algorithm </w:t>
      </w:r>
      <w:r w:rsidR="00951C8A">
        <w:rPr>
          <w:rFonts w:hint="eastAsia"/>
        </w:rPr>
        <w:t>that</w:t>
      </w:r>
      <w:r w:rsidR="00874CD2">
        <w:rPr>
          <w:rFonts w:hint="eastAsia"/>
        </w:rPr>
        <w:t xml:space="preserve"> implements a work-stealing </w:t>
      </w:r>
      <w:r w:rsidR="001F57DA">
        <w:rPr>
          <w:rFonts w:hint="eastAsia"/>
        </w:rPr>
        <w:t xml:space="preserve">strategy to </w:t>
      </w:r>
      <w:r w:rsidR="00F95698">
        <w:rPr>
          <w:rFonts w:hint="eastAsia"/>
        </w:rPr>
        <w:t xml:space="preserve">parallel </w:t>
      </w:r>
      <w:r w:rsidR="00A61E2D">
        <w:rPr>
          <w:rFonts w:hint="eastAsia"/>
        </w:rPr>
        <w:t>the composi</w:t>
      </w:r>
      <w:r w:rsidR="00F529E9">
        <w:rPr>
          <w:rFonts w:hint="eastAsia"/>
        </w:rPr>
        <w:t xml:space="preserve">te </w:t>
      </w:r>
      <w:proofErr w:type="spellStart"/>
      <w:r w:rsidR="00F529E9">
        <w:rPr>
          <w:rFonts w:hint="eastAsia"/>
        </w:rPr>
        <w:t>subgraph</w:t>
      </w:r>
      <w:proofErr w:type="spellEnd"/>
      <w:r w:rsidR="00F529E9">
        <w:rPr>
          <w:rFonts w:hint="eastAsia"/>
        </w:rPr>
        <w:t xml:space="preserve"> enumeration process</w:t>
      </w:r>
      <w:r w:rsidR="00B741BF">
        <w:rPr>
          <w:rFonts w:hint="eastAsia"/>
        </w:rPr>
        <w:t xml:space="preserve"> </w:t>
      </w:r>
      <w:r w:rsidR="002C127B">
        <w:fldChar w:fldCharType="begin">
          <w:fldData xml:space="preserve">PEVuZE5vdGU+PENpdGU+PEF1dGhvcj5Ib2xtZXM8L0F1dGhvcj48WWVhcj4yMDAwPC9ZZWFyPjxS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</w:fldData>
        </w:fldChar>
      </w:r>
      <w:r w:rsidR="00C8732B">
        <w:instrText xml:space="preserve"> ADDIN EN.CITE </w:instrText>
      </w:r>
      <w:r w:rsidR="002C127B">
        <w:fldChar w:fldCharType="begin">
          <w:fldData xml:space="preserve">PEVuZE5vdGU+PENpdGU+PEF1dGhvcj5Ib2xtZXM8L0F1dGhvcj48WWVhcj4yMDAwPC9ZZWFyPjxS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</w:fldData>
        </w:fldChar>
      </w:r>
      <w:r w:rsidR="00C8732B">
        <w:instrText xml:space="preserve"> ADDIN EN.CITE.DATA </w:instrText>
      </w:r>
      <w:r w:rsidR="002C127B">
        <w:fldChar w:fldCharType="end"/>
      </w:r>
      <w:r w:rsidR="002C127B">
        <w:fldChar w:fldCharType="separate"/>
      </w:r>
      <w:r w:rsidR="00C8732B">
        <w:rPr>
          <w:noProof/>
        </w:rPr>
        <w:t>[</w:t>
      </w:r>
      <w:hyperlink w:anchor="_ENREF_1" w:tooltip="Holmes, 2000 #935" w:history="1">
        <w:r w:rsidR="00C8732B">
          <w:rPr>
            <w:noProof/>
          </w:rPr>
          <w:t>1</w:t>
        </w:r>
      </w:hyperlink>
      <w:r w:rsidR="00C8732B">
        <w:rPr>
          <w:noProof/>
        </w:rPr>
        <w:t xml:space="preserve">, </w:t>
      </w:r>
      <w:hyperlink w:anchor="_ENREF_2" w:tooltip="Zambas, 2008 #930" w:history="1">
        <w:r w:rsidR="00C8732B">
          <w:rPr>
            <w:noProof/>
          </w:rPr>
          <w:t>2</w:t>
        </w:r>
      </w:hyperlink>
      <w:r w:rsidR="00C8732B">
        <w:rPr>
          <w:noProof/>
        </w:rPr>
        <w:t>]</w:t>
      </w:r>
      <w:r w:rsidR="002C127B">
        <w:fldChar w:fldCharType="end"/>
      </w:r>
      <w:r w:rsidR="00190459">
        <w:rPr>
          <w:rFonts w:hint="eastAsia"/>
        </w:rPr>
        <w:t>, which mak</w:t>
      </w:r>
      <w:r w:rsidR="00E62578">
        <w:rPr>
          <w:rFonts w:hint="eastAsia"/>
        </w:rPr>
        <w:t>es our algorithm several magni</w:t>
      </w:r>
      <w:r w:rsidR="00190459">
        <w:rPr>
          <w:rFonts w:hint="eastAsia"/>
        </w:rPr>
        <w:t xml:space="preserve">tudes faster </w:t>
      </w:r>
      <w:r w:rsidR="008D087A">
        <w:rPr>
          <w:rFonts w:hint="eastAsia"/>
        </w:rPr>
        <w:t xml:space="preserve">than FANMOD / </w:t>
      </w:r>
      <w:proofErr w:type="spellStart"/>
      <w:r w:rsidR="008D087A">
        <w:rPr>
          <w:rFonts w:hint="eastAsia"/>
        </w:rPr>
        <w:t>WaRSwap</w:t>
      </w:r>
      <w:proofErr w:type="spellEnd"/>
      <w:r w:rsidR="008D087A">
        <w:rPr>
          <w:rFonts w:hint="eastAsia"/>
        </w:rPr>
        <w:t xml:space="preserve"> i</w:t>
      </w:r>
      <w:r w:rsidR="003E017F">
        <w:rPr>
          <w:rFonts w:hint="eastAsia"/>
        </w:rPr>
        <w:t>n</w:t>
      </w:r>
      <w:r w:rsidR="008D087A">
        <w:rPr>
          <w:rFonts w:hint="eastAsia"/>
        </w:rPr>
        <w:t xml:space="preserve"> multi-cores scenario.</w:t>
      </w:r>
    </w:p>
    <w:p w:rsidR="00D57E4C" w:rsidRPr="00B741BF" w:rsidRDefault="00D57E4C" w:rsidP="00E15ED6">
      <w:pPr>
        <w:jc w:val="left"/>
      </w:pPr>
    </w:p>
    <w:p w:rsidR="00D57E4C" w:rsidRPr="00103F7E" w:rsidRDefault="00103F7E" w:rsidP="00E15ED6">
      <w:pPr>
        <w:jc w:val="left"/>
        <w:rPr>
          <w:b/>
        </w:rPr>
      </w:pPr>
      <w:r w:rsidRPr="00103F7E">
        <w:rPr>
          <w:rFonts w:hint="eastAsia"/>
          <w:b/>
        </w:rPr>
        <w:t xml:space="preserve">Requirements of </w:t>
      </w:r>
      <w:proofErr w:type="spellStart"/>
      <w:r w:rsidR="005937F4">
        <w:rPr>
          <w:rFonts w:hint="eastAsia"/>
          <w:b/>
        </w:rPr>
        <w:t>CoMoFinder</w:t>
      </w:r>
      <w:proofErr w:type="spellEnd"/>
    </w:p>
    <w:p w:rsidR="00C73AF8" w:rsidRDefault="00425945" w:rsidP="00C73AF8">
      <w:pPr>
        <w:jc w:val="left"/>
      </w:pPr>
      <w:r>
        <w:rPr>
          <w:rFonts w:hint="eastAsia"/>
        </w:rPr>
        <w:t xml:space="preserve">As </w:t>
      </w:r>
      <w:proofErr w:type="spellStart"/>
      <w:r w:rsidR="005937F4">
        <w:rPr>
          <w:rFonts w:hint="eastAsia"/>
        </w:rPr>
        <w:t>CoMoFinder</w:t>
      </w:r>
      <w:proofErr w:type="spellEnd"/>
      <w:r>
        <w:rPr>
          <w:rFonts w:hint="eastAsia"/>
        </w:rPr>
        <w:t xml:space="preserve"> was developed in Java, we </w:t>
      </w:r>
      <w:r>
        <w:t>require</w:t>
      </w:r>
      <w:r>
        <w:rPr>
          <w:rFonts w:hint="eastAsia"/>
        </w:rPr>
        <w:t xml:space="preserve"> users to have JDK 1.6 (or higher)</w:t>
      </w:r>
      <w:r w:rsidR="000F39C2">
        <w:rPr>
          <w:rFonts w:hint="eastAsia"/>
        </w:rPr>
        <w:t xml:space="preserve"> installed on their </w:t>
      </w:r>
      <w:r w:rsidR="000578A7">
        <w:rPr>
          <w:rFonts w:hint="eastAsia"/>
        </w:rPr>
        <w:t>operating system</w:t>
      </w:r>
      <w:r w:rsidR="00231B86">
        <w:rPr>
          <w:rFonts w:hint="eastAsia"/>
        </w:rPr>
        <w:t>s</w:t>
      </w:r>
      <w:r w:rsidR="000578A7">
        <w:rPr>
          <w:rFonts w:hint="eastAsia"/>
        </w:rPr>
        <w:t xml:space="preserve">. </w:t>
      </w:r>
      <w:r w:rsidR="002110F8">
        <w:rPr>
          <w:rFonts w:hint="eastAsia"/>
        </w:rPr>
        <w:t xml:space="preserve">Also, </w:t>
      </w:r>
      <w:r w:rsidR="00090939">
        <w:rPr>
          <w:rFonts w:hint="eastAsia"/>
        </w:rPr>
        <w:t>a third-party jar</w:t>
      </w:r>
      <w:r w:rsidR="002110F8">
        <w:rPr>
          <w:rFonts w:hint="eastAsia"/>
        </w:rPr>
        <w:t xml:space="preserve"> fork/join frame</w:t>
      </w:r>
      <w:r w:rsidR="00BD64B4">
        <w:rPr>
          <w:rFonts w:hint="eastAsia"/>
        </w:rPr>
        <w:t>work</w:t>
      </w:r>
      <w:r w:rsidR="002110F8">
        <w:rPr>
          <w:rFonts w:hint="eastAsia"/>
        </w:rPr>
        <w:t xml:space="preserve"> is </w:t>
      </w:r>
      <w:r w:rsidR="00A92D6A">
        <w:rPr>
          <w:rFonts w:hint="eastAsia"/>
        </w:rPr>
        <w:t xml:space="preserve">used in </w:t>
      </w:r>
      <w:proofErr w:type="spellStart"/>
      <w:r w:rsidR="005F2661">
        <w:rPr>
          <w:rFonts w:hint="eastAsia"/>
        </w:rPr>
        <w:t>CoMo</w:t>
      </w:r>
      <w:r w:rsidR="00A92D6A">
        <w:rPr>
          <w:rFonts w:hint="eastAsia"/>
        </w:rPr>
        <w:t>Finder</w:t>
      </w:r>
      <w:proofErr w:type="spellEnd"/>
      <w:r w:rsidR="00A92D6A">
        <w:rPr>
          <w:rFonts w:hint="eastAsia"/>
        </w:rPr>
        <w:t>,</w:t>
      </w:r>
      <w:r w:rsidR="00C86D52">
        <w:rPr>
          <w:rFonts w:hint="eastAsia"/>
        </w:rPr>
        <w:t xml:space="preserve"> </w:t>
      </w:r>
      <w:r w:rsidR="004E0E45">
        <w:t>which</w:t>
      </w:r>
      <w:r w:rsidR="004E0E45">
        <w:rPr>
          <w:rFonts w:hint="eastAsia"/>
        </w:rPr>
        <w:t xml:space="preserve"> </w:t>
      </w:r>
      <w:r w:rsidR="003B4058">
        <w:rPr>
          <w:rFonts w:hint="eastAsia"/>
        </w:rPr>
        <w:t xml:space="preserve">has been </w:t>
      </w:r>
      <w:r w:rsidR="00B46693">
        <w:rPr>
          <w:rFonts w:hint="eastAsia"/>
        </w:rPr>
        <w:t>included</w:t>
      </w:r>
      <w:r w:rsidR="003B4058">
        <w:rPr>
          <w:rFonts w:hint="eastAsia"/>
        </w:rPr>
        <w:t xml:space="preserve"> in </w:t>
      </w:r>
      <w:r w:rsidR="00720126">
        <w:rPr>
          <w:rFonts w:hint="eastAsia"/>
        </w:rPr>
        <w:t>our</w:t>
      </w:r>
      <w:r w:rsidR="00471082">
        <w:rPr>
          <w:rFonts w:hint="eastAsia"/>
        </w:rPr>
        <w:t xml:space="preserve"> compressed file. </w:t>
      </w:r>
      <w:r w:rsidR="000D0F1F">
        <w:rPr>
          <w:rFonts w:hint="eastAsia"/>
        </w:rPr>
        <w:t xml:space="preserve">Users can find it under the fold </w:t>
      </w:r>
      <w:r w:rsidR="00FD14FC">
        <w:t>“</w:t>
      </w:r>
      <w:r w:rsidR="005F7FD9">
        <w:rPr>
          <w:rFonts w:hint="eastAsia"/>
        </w:rPr>
        <w:t>lib/</w:t>
      </w:r>
      <w:r w:rsidR="00A26D7D" w:rsidRPr="00A26D7D">
        <w:t xml:space="preserve"> </w:t>
      </w:r>
      <w:r w:rsidR="00A26D7D" w:rsidRPr="00C22CC8">
        <w:t>jsr166y-1.7.0.jar</w:t>
      </w:r>
      <w:r w:rsidR="00FD14FC">
        <w:t>”</w:t>
      </w:r>
      <w:r w:rsidR="00FD14FC">
        <w:rPr>
          <w:rFonts w:hint="eastAsia"/>
        </w:rPr>
        <w:t>.</w:t>
      </w:r>
      <w:r w:rsidR="005A3EFC">
        <w:rPr>
          <w:rFonts w:hint="eastAsia"/>
        </w:rPr>
        <w:t xml:space="preserve"> Please keep </w:t>
      </w:r>
      <w:r w:rsidR="004327F1">
        <w:rPr>
          <w:rFonts w:hint="eastAsia"/>
        </w:rPr>
        <w:t xml:space="preserve">all the </w:t>
      </w:r>
      <w:proofErr w:type="spellStart"/>
      <w:r w:rsidR="005937F4">
        <w:rPr>
          <w:rFonts w:hint="eastAsia"/>
        </w:rPr>
        <w:t>CoMoFinder</w:t>
      </w:r>
      <w:proofErr w:type="spellEnd"/>
      <w:r w:rsidR="004327F1">
        <w:rPr>
          <w:rFonts w:hint="eastAsia"/>
        </w:rPr>
        <w:t xml:space="preserve"> related</w:t>
      </w:r>
      <w:r w:rsidR="005A3EFC">
        <w:rPr>
          <w:rFonts w:hint="eastAsia"/>
        </w:rPr>
        <w:t xml:space="preserve"> jars </w:t>
      </w:r>
      <w:r w:rsidR="008F7252">
        <w:rPr>
          <w:rFonts w:hint="eastAsia"/>
        </w:rPr>
        <w:t xml:space="preserve">and </w:t>
      </w:r>
      <w:r w:rsidR="00F81451">
        <w:rPr>
          <w:rFonts w:hint="eastAsia"/>
        </w:rPr>
        <w:t xml:space="preserve">the </w:t>
      </w:r>
      <w:r w:rsidR="00F81451">
        <w:t>“</w:t>
      </w:r>
      <w:r w:rsidR="008F7252">
        <w:rPr>
          <w:rFonts w:hint="eastAsia"/>
        </w:rPr>
        <w:t>lib</w:t>
      </w:r>
      <w:r w:rsidR="00F81451">
        <w:t>”</w:t>
      </w:r>
      <w:r w:rsidR="008F7252">
        <w:rPr>
          <w:rFonts w:hint="eastAsia"/>
        </w:rPr>
        <w:t xml:space="preserve"> folder under the same direct</w:t>
      </w:r>
      <w:r w:rsidR="005F53D8">
        <w:rPr>
          <w:rFonts w:hint="eastAsia"/>
        </w:rPr>
        <w:t>ory.</w:t>
      </w:r>
    </w:p>
    <w:p w:rsidR="00B22122" w:rsidRDefault="00B22122" w:rsidP="00C73AF8">
      <w:pPr>
        <w:jc w:val="left"/>
      </w:pPr>
    </w:p>
    <w:p w:rsidR="001668CC" w:rsidRPr="00A50DD5" w:rsidRDefault="00C73AF8" w:rsidP="001C16E6">
      <w:pPr>
        <w:jc w:val="left"/>
        <w:rPr>
          <w:b/>
        </w:rPr>
      </w:pPr>
      <w:r w:rsidRPr="009D504A">
        <w:rPr>
          <w:rFonts w:hint="eastAsia"/>
          <w:b/>
        </w:rPr>
        <w:t>Usage of</w:t>
      </w:r>
      <w:r w:rsidR="00FC1D44">
        <w:rPr>
          <w:rFonts w:hint="eastAsia"/>
          <w:b/>
        </w:rPr>
        <w:t xml:space="preserve"> </w:t>
      </w:r>
      <w:proofErr w:type="spellStart"/>
      <w:r w:rsidR="005937F4">
        <w:rPr>
          <w:rFonts w:hint="eastAsia"/>
          <w:b/>
        </w:rPr>
        <w:t>CoMoFinder</w:t>
      </w:r>
      <w:proofErr w:type="spellEnd"/>
    </w:p>
    <w:p w:rsidR="001C16E6" w:rsidRDefault="001C16E6" w:rsidP="001C16E6">
      <w:pPr>
        <w:jc w:val="left"/>
      </w:pPr>
      <w:r>
        <w:rPr>
          <w:rFonts w:hint="eastAsia"/>
        </w:rPr>
        <w:t>In this document, a dollar (</w:t>
      </w:r>
      <w:r>
        <w:t>“</w:t>
      </w:r>
      <w:r>
        <w:rPr>
          <w:rFonts w:hint="eastAsia"/>
        </w:rPr>
        <w:t>$</w:t>
      </w:r>
      <w:r>
        <w:t>”</w:t>
      </w:r>
      <w:r>
        <w:rPr>
          <w:rFonts w:hint="eastAsia"/>
        </w:rPr>
        <w:t>) sign at the start of a line in the examples represents the shell prompt of the operating system. There is no need to type it.</w:t>
      </w:r>
      <w:r w:rsidR="005B38D5">
        <w:rPr>
          <w:rFonts w:hint="eastAsia"/>
        </w:rPr>
        <w:t xml:space="preserve"> A bracket (</w:t>
      </w:r>
      <w:r w:rsidR="005B38D5">
        <w:t>“</w:t>
      </w:r>
      <w:r w:rsidR="005B38D5">
        <w:rPr>
          <w:rFonts w:hint="eastAsia"/>
        </w:rPr>
        <w:t>[]</w:t>
      </w:r>
      <w:r w:rsidR="005B38D5">
        <w:t>”</w:t>
      </w:r>
      <w:r w:rsidR="005B38D5">
        <w:rPr>
          <w:rFonts w:hint="eastAsia"/>
        </w:rPr>
        <w:t>) sign</w:t>
      </w:r>
      <w:r>
        <w:rPr>
          <w:rFonts w:hint="eastAsia"/>
        </w:rPr>
        <w:t xml:space="preserve"> </w:t>
      </w:r>
      <w:r w:rsidR="005B38D5">
        <w:rPr>
          <w:rFonts w:hint="eastAsia"/>
        </w:rPr>
        <w:t xml:space="preserve">means the parameters are optional. </w:t>
      </w:r>
      <w:r>
        <w:rPr>
          <w:rFonts w:hint="eastAsia"/>
        </w:rPr>
        <w:t xml:space="preserve">Assuming that you have the Java interpreter on the path of your operating system, to run </w:t>
      </w:r>
      <w:r w:rsidR="000D16FA">
        <w:rPr>
          <w:rFonts w:hint="eastAsia"/>
        </w:rPr>
        <w:t>the jar files</w:t>
      </w:r>
      <w:r>
        <w:rPr>
          <w:rFonts w:hint="eastAsia"/>
        </w:rPr>
        <w:t xml:space="preserve"> is simply as follows:</w:t>
      </w:r>
    </w:p>
    <w:p w:rsidR="00F81B49" w:rsidRPr="0035048D" w:rsidRDefault="001C16E6" w:rsidP="001C16E6">
      <w:pPr>
        <w:jc w:val="left"/>
        <w:rPr>
          <w:b/>
          <w:sz w:val="18"/>
          <w:szCs w:val="18"/>
        </w:rPr>
      </w:pPr>
      <w:r w:rsidRPr="0035048D">
        <w:rPr>
          <w:rFonts w:hint="eastAsia"/>
          <w:b/>
          <w:sz w:val="18"/>
          <w:szCs w:val="18"/>
        </w:rPr>
        <w:t xml:space="preserve">$ </w:t>
      </w:r>
      <w:proofErr w:type="gramStart"/>
      <w:r w:rsidRPr="0035048D">
        <w:rPr>
          <w:rFonts w:hint="eastAsia"/>
          <w:b/>
          <w:sz w:val="18"/>
          <w:szCs w:val="18"/>
        </w:rPr>
        <w:t>java</w:t>
      </w:r>
      <w:proofErr w:type="gramEnd"/>
      <w:r w:rsidRPr="0035048D">
        <w:rPr>
          <w:rFonts w:hint="eastAsia"/>
          <w:b/>
          <w:sz w:val="18"/>
          <w:szCs w:val="18"/>
        </w:rPr>
        <w:t xml:space="preserve"> </w:t>
      </w:r>
      <w:r w:rsidRPr="0035048D">
        <w:rPr>
          <w:b/>
          <w:sz w:val="18"/>
          <w:szCs w:val="18"/>
        </w:rPr>
        <w:t>–</w:t>
      </w:r>
      <w:r w:rsidRPr="0035048D">
        <w:rPr>
          <w:rFonts w:hint="eastAsia"/>
          <w:b/>
          <w:sz w:val="18"/>
          <w:szCs w:val="18"/>
        </w:rPr>
        <w:t xml:space="preserve">jar </w:t>
      </w:r>
      <w:r w:rsidR="00C27225" w:rsidRPr="0035048D">
        <w:rPr>
          <w:rFonts w:hint="eastAsia"/>
          <w:b/>
          <w:sz w:val="18"/>
          <w:szCs w:val="18"/>
        </w:rPr>
        <w:t>XXX</w:t>
      </w:r>
      <w:r w:rsidR="0015226A" w:rsidRPr="0035048D">
        <w:rPr>
          <w:rFonts w:hint="eastAsia"/>
          <w:b/>
          <w:sz w:val="18"/>
          <w:szCs w:val="18"/>
        </w:rPr>
        <w:t>.jar</w:t>
      </w:r>
      <w:r w:rsidR="002523A9" w:rsidRPr="0035048D">
        <w:rPr>
          <w:rFonts w:hint="eastAsia"/>
          <w:b/>
          <w:sz w:val="18"/>
          <w:szCs w:val="18"/>
        </w:rPr>
        <w:t xml:space="preserve"> [parameters]</w:t>
      </w:r>
    </w:p>
    <w:p w:rsidR="001C16E6" w:rsidRDefault="001C16E6" w:rsidP="001C16E6">
      <w:pPr>
        <w:jc w:val="left"/>
      </w:pPr>
    </w:p>
    <w:p w:rsidR="00721654" w:rsidRDefault="00721654" w:rsidP="00090546">
      <w:pPr>
        <w:tabs>
          <w:tab w:val="left" w:pos="2066"/>
        </w:tabs>
        <w:jc w:val="left"/>
      </w:pPr>
      <w:r>
        <w:rPr>
          <w:rFonts w:hint="eastAsia"/>
        </w:rPr>
        <w:t>List of parameters</w:t>
      </w:r>
    </w:p>
    <w:p w:rsidR="001F5219" w:rsidRDefault="001F5219" w:rsidP="008916E5">
      <w:pPr>
        <w:tabs>
          <w:tab w:val="left" w:pos="2066"/>
        </w:tabs>
        <w:jc w:val="left"/>
      </w:pPr>
      <w:r>
        <w:rPr>
          <w:rFonts w:hint="eastAsia"/>
        </w:rPr>
        <w:t>==============================================================================</w:t>
      </w:r>
    </w:p>
    <w:p w:rsidR="00721654" w:rsidRDefault="0056055D" w:rsidP="00C73AF8">
      <w:pPr>
        <w:jc w:val="left"/>
      </w:pPr>
      <w:r>
        <w:rPr>
          <w:rFonts w:hint="eastAsia"/>
        </w:rPr>
        <w:lastRenderedPageBreak/>
        <w:t>To run both versions of</w:t>
      </w:r>
      <w:r w:rsidR="00137376">
        <w:rPr>
          <w:rFonts w:hint="eastAsia"/>
        </w:rPr>
        <w:t xml:space="preserve"> command line interfaces of </w:t>
      </w:r>
      <w:proofErr w:type="spellStart"/>
      <w:r w:rsidR="005937F4">
        <w:rPr>
          <w:rFonts w:hint="eastAsia"/>
        </w:rPr>
        <w:t>CoMoFinder</w:t>
      </w:r>
      <w:proofErr w:type="spellEnd"/>
      <w:r w:rsidR="005E5081">
        <w:rPr>
          <w:rFonts w:hint="eastAsia"/>
        </w:rPr>
        <w:t xml:space="preserve">, several parameters need to be </w:t>
      </w:r>
      <w:r w:rsidR="00A06435">
        <w:rPr>
          <w:rFonts w:hint="eastAsia"/>
        </w:rPr>
        <w:t>provided</w:t>
      </w:r>
      <w:r w:rsidR="005E5081">
        <w:rPr>
          <w:rFonts w:hint="eastAsia"/>
        </w:rPr>
        <w:t xml:space="preserve"> </w:t>
      </w:r>
      <w:r w:rsidR="0015049B">
        <w:rPr>
          <w:rFonts w:hint="eastAsia"/>
        </w:rPr>
        <w:t xml:space="preserve">to </w:t>
      </w:r>
      <w:r w:rsidR="005E5081">
        <w:rPr>
          <w:rFonts w:hint="eastAsia"/>
        </w:rPr>
        <w:t>the algorithm.</w:t>
      </w:r>
      <w:r w:rsidR="000326BC">
        <w:rPr>
          <w:rFonts w:hint="eastAsia"/>
        </w:rPr>
        <w:t xml:space="preserve"> </w:t>
      </w:r>
      <w:r w:rsidR="00CF0019">
        <w:rPr>
          <w:rFonts w:hint="eastAsia"/>
        </w:rPr>
        <w:t>There are</w:t>
      </w:r>
      <w:r w:rsidR="006771CE">
        <w:rPr>
          <w:rFonts w:hint="eastAsia"/>
        </w:rPr>
        <w:t xml:space="preserve"> no restrictions on the order of the parameters. </w:t>
      </w:r>
      <w:r w:rsidR="0038510B">
        <w:rPr>
          <w:rFonts w:hint="eastAsia"/>
        </w:rPr>
        <w:t>The following is a</w:t>
      </w:r>
      <w:r w:rsidR="00594F97">
        <w:rPr>
          <w:rFonts w:hint="eastAsia"/>
        </w:rPr>
        <w:t xml:space="preserve"> full list of </w:t>
      </w:r>
      <w:r w:rsidR="00E87A12">
        <w:rPr>
          <w:rFonts w:hint="eastAsia"/>
        </w:rPr>
        <w:t xml:space="preserve">parameters </w:t>
      </w:r>
      <w:r w:rsidR="00375F3A">
        <w:rPr>
          <w:rFonts w:hint="eastAsia"/>
        </w:rPr>
        <w:t>needed</w:t>
      </w:r>
      <w:r w:rsidR="00891F1F">
        <w:rPr>
          <w:rFonts w:hint="eastAsia"/>
        </w:rPr>
        <w:t xml:space="preserve"> for our algorithm</w:t>
      </w:r>
      <w:r w:rsidR="00E87A12">
        <w:rPr>
          <w:rFonts w:hint="eastAsia"/>
        </w:rPr>
        <w:t>:</w:t>
      </w:r>
    </w:p>
    <w:p w:rsidR="000A2721" w:rsidRDefault="00EB5CA7" w:rsidP="00C73AF8">
      <w:pPr>
        <w:jc w:val="left"/>
      </w:pPr>
      <w:r>
        <w:rPr>
          <w:rFonts w:hint="eastAsia"/>
        </w:rPr>
        <w:t>-</w:t>
      </w:r>
      <w:proofErr w:type="gramStart"/>
      <w:r>
        <w:rPr>
          <w:rFonts w:hint="eastAsia"/>
        </w:rPr>
        <w:t>ms :</w:t>
      </w:r>
      <w:proofErr w:type="gramEnd"/>
      <w:r>
        <w:rPr>
          <w:rFonts w:hint="eastAsia"/>
        </w:rPr>
        <w:t xml:space="preserve"> specify the motif size for the algorithm</w:t>
      </w:r>
      <w:r w:rsidR="00045473">
        <w:rPr>
          <w:rFonts w:hint="eastAsia"/>
        </w:rPr>
        <w:t>, e.g. 4.</w:t>
      </w:r>
      <w:r w:rsidR="0003254C">
        <w:rPr>
          <w:rFonts w:hint="eastAsia"/>
        </w:rPr>
        <w:t xml:space="preserve"> The default value is 3.</w:t>
      </w:r>
    </w:p>
    <w:p w:rsidR="00045473" w:rsidRDefault="00434E22" w:rsidP="00C73AF8">
      <w:pPr>
        <w:jc w:val="left"/>
      </w:pPr>
      <w:r>
        <w:rPr>
          <w:rFonts w:hint="eastAsia"/>
        </w:rPr>
        <w:t>-</w:t>
      </w:r>
      <w:proofErr w:type="gramStart"/>
      <w:r w:rsidR="00272CA3">
        <w:rPr>
          <w:rFonts w:hint="eastAsia"/>
        </w:rPr>
        <w:t>nr :</w:t>
      </w:r>
      <w:proofErr w:type="gramEnd"/>
      <w:r w:rsidR="00272CA3">
        <w:rPr>
          <w:rFonts w:hint="eastAsia"/>
        </w:rPr>
        <w:t xml:space="preserve"> specify the number of </w:t>
      </w:r>
      <w:r w:rsidR="00197CED">
        <w:rPr>
          <w:rFonts w:hint="eastAsia"/>
        </w:rPr>
        <w:t>threads used in the algorithm</w:t>
      </w:r>
      <w:r w:rsidR="002F782A">
        <w:rPr>
          <w:rFonts w:hint="eastAsia"/>
        </w:rPr>
        <w:t>, e.g. 4</w:t>
      </w:r>
      <w:r w:rsidR="00197CED">
        <w:rPr>
          <w:rFonts w:hint="eastAsia"/>
        </w:rPr>
        <w:t>.</w:t>
      </w:r>
      <w:r w:rsidR="00272CA3">
        <w:rPr>
          <w:rFonts w:hint="eastAsia"/>
        </w:rPr>
        <w:t xml:space="preserve"> </w:t>
      </w:r>
      <w:r w:rsidR="00197CED">
        <w:rPr>
          <w:rFonts w:hint="eastAsia"/>
        </w:rPr>
        <w:t>B</w:t>
      </w:r>
      <w:r w:rsidR="00272CA3">
        <w:rPr>
          <w:rFonts w:hint="eastAsia"/>
        </w:rPr>
        <w:t xml:space="preserve">y default, </w:t>
      </w:r>
      <w:r w:rsidR="00527FA2">
        <w:rPr>
          <w:rFonts w:hint="eastAsia"/>
        </w:rPr>
        <w:t xml:space="preserve">the program </w:t>
      </w:r>
      <w:r w:rsidR="00C552BA">
        <w:rPr>
          <w:rFonts w:hint="eastAsia"/>
        </w:rPr>
        <w:t>detects the available processors on the running computer</w:t>
      </w:r>
      <w:r w:rsidR="007A59C6">
        <w:rPr>
          <w:rFonts w:hint="eastAsia"/>
        </w:rPr>
        <w:t xml:space="preserve"> and assigns subtasks to each of them.</w:t>
      </w:r>
    </w:p>
    <w:p w:rsidR="007924CA" w:rsidRDefault="00CA0641" w:rsidP="00C73AF8">
      <w:pPr>
        <w:jc w:val="left"/>
      </w:pPr>
      <w:r>
        <w:rPr>
          <w:rFonts w:hint="eastAsia"/>
        </w:rPr>
        <w:t>-</w:t>
      </w:r>
      <w:proofErr w:type="spellStart"/>
      <w:r>
        <w:rPr>
          <w:rFonts w:hint="eastAsia"/>
        </w:rPr>
        <w:t>fp</w:t>
      </w:r>
      <w:proofErr w:type="spellEnd"/>
      <w:r>
        <w:rPr>
          <w:rFonts w:hint="eastAsia"/>
        </w:rPr>
        <w:t xml:space="preserve">: </w:t>
      </w:r>
      <w:r w:rsidR="002F782A">
        <w:rPr>
          <w:rFonts w:hint="eastAsia"/>
        </w:rPr>
        <w:t>specify the input file</w:t>
      </w:r>
      <w:r w:rsidR="003D48FA">
        <w:rPr>
          <w:rFonts w:hint="eastAsia"/>
        </w:rPr>
        <w:t xml:space="preserve"> </w:t>
      </w:r>
      <w:r w:rsidR="00CA6DF8">
        <w:rPr>
          <w:rFonts w:hint="eastAsia"/>
        </w:rPr>
        <w:t>for the algorithm</w:t>
      </w:r>
      <w:r w:rsidR="002F782A">
        <w:rPr>
          <w:rFonts w:hint="eastAsia"/>
        </w:rPr>
        <w:t xml:space="preserve">, e.g. </w:t>
      </w:r>
      <w:r w:rsidR="000360FA">
        <w:t>“</w:t>
      </w:r>
      <w:r w:rsidR="00AC53D1">
        <w:rPr>
          <w:rFonts w:hint="eastAsia"/>
        </w:rPr>
        <w:t>sample_input_network</w:t>
      </w:r>
      <w:r w:rsidR="000360FA">
        <w:rPr>
          <w:rFonts w:hint="eastAsia"/>
        </w:rPr>
        <w:t>.txt</w:t>
      </w:r>
      <w:r w:rsidR="000360FA">
        <w:t>”</w:t>
      </w:r>
      <w:r w:rsidR="000360FA">
        <w:rPr>
          <w:rFonts w:hint="eastAsia"/>
        </w:rPr>
        <w:t>.</w:t>
      </w:r>
      <w:r w:rsidR="009B2BDD">
        <w:rPr>
          <w:rFonts w:hint="eastAsia"/>
        </w:rPr>
        <w:t xml:space="preserve"> </w:t>
      </w:r>
      <w:r w:rsidR="009B2BDD" w:rsidRPr="006F12DD">
        <w:rPr>
          <w:rFonts w:hint="eastAsia"/>
          <w:b/>
          <w:i/>
        </w:rPr>
        <w:t>This parameter must be provided</w:t>
      </w:r>
      <w:r w:rsidR="009B2BDD">
        <w:rPr>
          <w:rFonts w:hint="eastAsia"/>
        </w:rPr>
        <w:t>.</w:t>
      </w:r>
    </w:p>
    <w:p w:rsidR="00244B56" w:rsidRDefault="00D83CEC" w:rsidP="00C73AF8">
      <w:pPr>
        <w:jc w:val="left"/>
      </w:pPr>
      <w:r>
        <w:rPr>
          <w:rFonts w:hint="eastAsia"/>
        </w:rPr>
        <w:t>-</w:t>
      </w:r>
      <w:proofErr w:type="spellStart"/>
      <w:r>
        <w:rPr>
          <w:rFonts w:hint="eastAsia"/>
        </w:rPr>
        <w:t>bfd</w:t>
      </w:r>
      <w:proofErr w:type="spellEnd"/>
      <w:r>
        <w:rPr>
          <w:rFonts w:hint="eastAsia"/>
        </w:rPr>
        <w:t xml:space="preserve">: </w:t>
      </w:r>
      <w:r w:rsidR="00396E73">
        <w:rPr>
          <w:rFonts w:hint="eastAsia"/>
        </w:rPr>
        <w:t xml:space="preserve">specify the output directory for the </w:t>
      </w:r>
      <w:r w:rsidR="00875CD5">
        <w:rPr>
          <w:rFonts w:hint="eastAsia"/>
        </w:rPr>
        <w:t xml:space="preserve">composite </w:t>
      </w:r>
      <w:proofErr w:type="spellStart"/>
      <w:r w:rsidR="00875CD5">
        <w:rPr>
          <w:rFonts w:hint="eastAsia"/>
        </w:rPr>
        <w:t>subgraphs</w:t>
      </w:r>
      <w:proofErr w:type="spellEnd"/>
      <w:r w:rsidR="00875CD5">
        <w:rPr>
          <w:rFonts w:hint="eastAsia"/>
        </w:rPr>
        <w:t xml:space="preserve"> count </w:t>
      </w:r>
      <w:r w:rsidR="003B268D">
        <w:rPr>
          <w:rFonts w:hint="eastAsia"/>
        </w:rPr>
        <w:t>of</w:t>
      </w:r>
      <w:r w:rsidR="00875CD5">
        <w:rPr>
          <w:rFonts w:hint="eastAsia"/>
        </w:rPr>
        <w:t xml:space="preserve"> the </w:t>
      </w:r>
      <w:r w:rsidR="00875CD5">
        <w:t>random</w:t>
      </w:r>
      <w:r w:rsidR="00295F75">
        <w:t xml:space="preserve"> networks ensemble</w:t>
      </w:r>
      <w:r w:rsidR="00295F75">
        <w:rPr>
          <w:rFonts w:hint="eastAsia"/>
        </w:rPr>
        <w:t xml:space="preserve">, e.g. </w:t>
      </w:r>
      <w:r w:rsidR="005C10CF">
        <w:t>“</w:t>
      </w:r>
      <w:r w:rsidR="005C10CF">
        <w:rPr>
          <w:rFonts w:hint="eastAsia"/>
        </w:rPr>
        <w:t>output</w:t>
      </w:r>
      <w:r w:rsidR="005C10CF">
        <w:t>”</w:t>
      </w:r>
      <w:r w:rsidR="005C3858">
        <w:rPr>
          <w:rFonts w:hint="eastAsia"/>
        </w:rPr>
        <w:t xml:space="preserve">. </w:t>
      </w:r>
      <w:r w:rsidR="001A605F" w:rsidRPr="007021B8">
        <w:rPr>
          <w:rFonts w:hint="eastAsia"/>
          <w:b/>
          <w:i/>
        </w:rPr>
        <w:t>This parameter must be provided.</w:t>
      </w:r>
    </w:p>
    <w:p w:rsidR="00EE39CB" w:rsidRDefault="00FF3CF8" w:rsidP="00C73AF8">
      <w:pPr>
        <w:jc w:val="left"/>
        <w:rPr>
          <w:ins w:id="0" w:author="alcs417" w:date="2015-01-01T13:38:00Z"/>
          <w:rFonts w:hint="eastAsia"/>
        </w:rPr>
      </w:pPr>
      <w:r>
        <w:rPr>
          <w:rFonts w:hint="eastAsia"/>
        </w:rPr>
        <w:t>-</w:t>
      </w:r>
      <w:proofErr w:type="spellStart"/>
      <w:proofErr w:type="gramStart"/>
      <w:r w:rsidR="00717C5E">
        <w:rPr>
          <w:rFonts w:hint="eastAsia"/>
        </w:rPr>
        <w:t>ens</w:t>
      </w:r>
      <w:proofErr w:type="spellEnd"/>
      <w:proofErr w:type="gramEnd"/>
      <w:r w:rsidR="00717C5E">
        <w:rPr>
          <w:rFonts w:hint="eastAsia"/>
        </w:rPr>
        <w:t xml:space="preserve">: specify the </w:t>
      </w:r>
      <w:r w:rsidR="0054701F">
        <w:rPr>
          <w:rFonts w:hint="eastAsia"/>
        </w:rPr>
        <w:t xml:space="preserve">size </w:t>
      </w:r>
      <w:r w:rsidR="00B453D8">
        <w:rPr>
          <w:rFonts w:hint="eastAsia"/>
        </w:rPr>
        <w:t>of the random network ensemble, e.g. 500. Default value is 1000.</w:t>
      </w:r>
    </w:p>
    <w:p w:rsidR="00477BE7" w:rsidRPr="00196AC0" w:rsidRDefault="00477BE7" w:rsidP="00C73AF8">
      <w:pPr>
        <w:jc w:val="left"/>
      </w:pPr>
      <w:ins w:id="1" w:author="alcs417" w:date="2015-01-01T13:38:00Z">
        <w:r w:rsidRPr="001F53BC">
          <w:rPr>
            <w:rFonts w:hint="eastAsia"/>
            <w:color w:val="FF0000"/>
          </w:rPr>
          <w:t>-</w:t>
        </w:r>
        <w:proofErr w:type="spellStart"/>
        <w:r w:rsidRPr="001F53BC">
          <w:rPr>
            <w:rFonts w:hint="eastAsia"/>
            <w:color w:val="FF0000"/>
          </w:rPr>
          <w:t>ite</w:t>
        </w:r>
        <w:proofErr w:type="spellEnd"/>
        <w:r w:rsidRPr="001F53BC">
          <w:rPr>
            <w:rFonts w:hint="eastAsia"/>
            <w:color w:val="FF0000"/>
          </w:rPr>
          <w:t>: specify the maximal number of iterations in the edge swap process within each randomization procedure, e.g. 50. Default value is 100.</w:t>
        </w:r>
      </w:ins>
    </w:p>
    <w:p w:rsidR="00A707D8" w:rsidRDefault="00E32E61" w:rsidP="00C73AF8">
      <w:pPr>
        <w:jc w:val="left"/>
      </w:pPr>
      <w:r>
        <w:rPr>
          <w:rFonts w:hint="eastAsia"/>
        </w:rPr>
        <w:t>-</w:t>
      </w:r>
      <w:proofErr w:type="spellStart"/>
      <w:proofErr w:type="gramStart"/>
      <w:r>
        <w:rPr>
          <w:rFonts w:hint="eastAsia"/>
        </w:rPr>
        <w:t>mfn</w:t>
      </w:r>
      <w:proofErr w:type="spellEnd"/>
      <w:proofErr w:type="gramEnd"/>
      <w:r>
        <w:rPr>
          <w:rFonts w:hint="eastAsia"/>
        </w:rPr>
        <w:t>: specify the final motif file</w:t>
      </w:r>
      <w:r w:rsidR="0016639B">
        <w:rPr>
          <w:rFonts w:hint="eastAsia"/>
        </w:rPr>
        <w:t xml:space="preserve"> name, e.g. </w:t>
      </w:r>
      <w:r w:rsidR="0016639B">
        <w:t>“</w:t>
      </w:r>
      <w:r w:rsidR="0016639B">
        <w:rPr>
          <w:rFonts w:hint="eastAsia"/>
        </w:rPr>
        <w:t>output/motif.txt</w:t>
      </w:r>
      <w:r w:rsidR="0016639B">
        <w:t>”</w:t>
      </w:r>
      <w:r w:rsidR="0016639B">
        <w:rPr>
          <w:rFonts w:hint="eastAsia"/>
        </w:rPr>
        <w:t xml:space="preserve">. </w:t>
      </w:r>
      <w:r w:rsidR="0016639B" w:rsidRPr="00263C7F">
        <w:rPr>
          <w:rFonts w:hint="eastAsia"/>
          <w:b/>
          <w:i/>
        </w:rPr>
        <w:t>This parameter must be provided</w:t>
      </w:r>
      <w:r w:rsidR="0016639B">
        <w:rPr>
          <w:rFonts w:hint="eastAsia"/>
        </w:rPr>
        <w:t>.</w:t>
      </w:r>
    </w:p>
    <w:p w:rsidR="00FC0435" w:rsidRDefault="00FC0435" w:rsidP="00FC0435">
      <w:pPr>
        <w:jc w:val="left"/>
      </w:pPr>
      <w:r>
        <w:rPr>
          <w:rFonts w:hint="eastAsia"/>
        </w:rPr>
        <w:t>-</w:t>
      </w:r>
      <w:proofErr w:type="spellStart"/>
      <w:r>
        <w:rPr>
          <w:rFonts w:hint="eastAsia"/>
        </w:rPr>
        <w:t>scn</w:t>
      </w:r>
      <w:proofErr w:type="spellEnd"/>
      <w:r>
        <w:rPr>
          <w:rFonts w:hint="eastAsia"/>
        </w:rPr>
        <w:t xml:space="preserve">: specify the file name of the observed composite </w:t>
      </w:r>
      <w:proofErr w:type="spellStart"/>
      <w:r>
        <w:rPr>
          <w:rFonts w:hint="eastAsia"/>
        </w:rPr>
        <w:t>subgraphs</w:t>
      </w:r>
      <w:proofErr w:type="spellEnd"/>
      <w:r>
        <w:rPr>
          <w:rFonts w:hint="eastAsia"/>
        </w:rPr>
        <w:t xml:space="preserve"> count, e.g. </w:t>
      </w:r>
      <w:r>
        <w:t>“</w:t>
      </w:r>
      <w:r>
        <w:rPr>
          <w:rFonts w:hint="eastAsia"/>
        </w:rPr>
        <w:t>reference_count.txt</w:t>
      </w:r>
      <w:r>
        <w:t>”</w:t>
      </w:r>
      <w:r>
        <w:rPr>
          <w:rFonts w:hint="eastAsia"/>
        </w:rPr>
        <w:t xml:space="preserve">. </w:t>
      </w:r>
      <w:r w:rsidRPr="00495174">
        <w:rPr>
          <w:rFonts w:hint="eastAsia"/>
          <w:b/>
          <w:i/>
        </w:rPr>
        <w:t>This parameter must be provided</w:t>
      </w:r>
      <w:r>
        <w:rPr>
          <w:rFonts w:hint="eastAsia"/>
        </w:rPr>
        <w:t>.</w:t>
      </w:r>
    </w:p>
    <w:p w:rsidR="00FC0435" w:rsidRDefault="00156035" w:rsidP="00C73AF8">
      <w:pPr>
        <w:jc w:val="left"/>
      </w:pPr>
      <w:r>
        <w:rPr>
          <w:rFonts w:hint="eastAsia"/>
        </w:rPr>
        <w:t>-</w:t>
      </w:r>
      <w:proofErr w:type="spellStart"/>
      <w:r>
        <w:rPr>
          <w:rFonts w:hint="eastAsia"/>
        </w:rPr>
        <w:t>bn</w:t>
      </w:r>
      <w:proofErr w:type="spellEnd"/>
      <w:r>
        <w:rPr>
          <w:rFonts w:hint="eastAsia"/>
        </w:rPr>
        <w:t xml:space="preserve">: </w:t>
      </w:r>
      <w:r w:rsidR="00D846A3">
        <w:rPr>
          <w:rFonts w:hint="eastAsia"/>
        </w:rPr>
        <w:t xml:space="preserve">specify the </w:t>
      </w:r>
      <w:r w:rsidR="00433C88">
        <w:rPr>
          <w:rFonts w:hint="eastAsia"/>
        </w:rPr>
        <w:t>batch index for the current task</w:t>
      </w:r>
      <w:r w:rsidR="00DB4B49">
        <w:rPr>
          <w:rFonts w:hint="eastAsia"/>
        </w:rPr>
        <w:t xml:space="preserve">, </w:t>
      </w:r>
      <w:proofErr w:type="spellStart"/>
      <w:r w:rsidR="00DB4B49">
        <w:rPr>
          <w:rFonts w:hint="eastAsia"/>
        </w:rPr>
        <w:t>e.g</w:t>
      </w:r>
      <w:proofErr w:type="spellEnd"/>
      <w:r w:rsidR="00DB4B49">
        <w:rPr>
          <w:rFonts w:hint="eastAsia"/>
        </w:rPr>
        <w:t xml:space="preserve"> 8</w:t>
      </w:r>
      <w:r w:rsidR="00433C88">
        <w:rPr>
          <w:rFonts w:hint="eastAsia"/>
        </w:rPr>
        <w:t xml:space="preserve">. </w:t>
      </w:r>
      <w:r w:rsidR="00A53BDB" w:rsidRPr="00495174">
        <w:rPr>
          <w:rFonts w:hint="eastAsia"/>
          <w:b/>
          <w:i/>
        </w:rPr>
        <w:t>This parameter must be provided</w:t>
      </w:r>
      <w:r w:rsidR="00A53BDB">
        <w:rPr>
          <w:rFonts w:hint="eastAsia"/>
        </w:rPr>
        <w:t>.</w:t>
      </w:r>
    </w:p>
    <w:p w:rsidR="00E96B41" w:rsidRDefault="00A623BC" w:rsidP="00C73AF8">
      <w:pPr>
        <w:jc w:val="left"/>
        <w:rPr>
          <w:b/>
          <w:i/>
        </w:rPr>
      </w:pPr>
      <w:r>
        <w:rPr>
          <w:rFonts w:hint="eastAsia"/>
        </w:rPr>
        <w:t xml:space="preserve">-list: </w:t>
      </w:r>
      <w:r w:rsidR="006A5A8D">
        <w:rPr>
          <w:rFonts w:hint="eastAsia"/>
        </w:rPr>
        <w:t xml:space="preserve">specify the </w:t>
      </w:r>
      <w:r w:rsidR="007F2FE4">
        <w:rPr>
          <w:rFonts w:hint="eastAsia"/>
        </w:rPr>
        <w:t>motifs that need to be output</w:t>
      </w:r>
      <w:r w:rsidR="00EF2B85">
        <w:rPr>
          <w:rFonts w:hint="eastAsia"/>
        </w:rPr>
        <w:t xml:space="preserve"> to the files, e.g. motifs_4.txt</w:t>
      </w:r>
      <w:r w:rsidR="000F07A8">
        <w:rPr>
          <w:rFonts w:hint="eastAsia"/>
        </w:rPr>
        <w:t xml:space="preserve">. </w:t>
      </w:r>
      <w:r w:rsidR="002B189D" w:rsidRPr="00DA3473">
        <w:rPr>
          <w:rFonts w:hint="eastAsia"/>
          <w:b/>
          <w:i/>
        </w:rPr>
        <w:t>This parameter must be provided.</w:t>
      </w:r>
    </w:p>
    <w:p w:rsidR="00121564" w:rsidRPr="00055F0F" w:rsidRDefault="001D32E7" w:rsidP="00C73AF8">
      <w:pPr>
        <w:jc w:val="left"/>
      </w:pPr>
      <w:r w:rsidRPr="00055F0F">
        <w:rPr>
          <w:rFonts w:hint="eastAsia"/>
        </w:rPr>
        <w:t>-</w:t>
      </w:r>
      <w:proofErr w:type="spellStart"/>
      <w:r w:rsidR="00040E20">
        <w:rPr>
          <w:rFonts w:hint="eastAsia"/>
        </w:rPr>
        <w:t>opd</w:t>
      </w:r>
      <w:proofErr w:type="spellEnd"/>
      <w:r w:rsidR="00040E20">
        <w:rPr>
          <w:rFonts w:hint="eastAsia"/>
        </w:rPr>
        <w:t xml:space="preserve">: specify the output directory for the </w:t>
      </w:r>
      <w:r w:rsidR="00965FAF">
        <w:rPr>
          <w:rFonts w:hint="eastAsia"/>
        </w:rPr>
        <w:t>detected motifs, e.g. output/</w:t>
      </w:r>
      <w:proofErr w:type="spellStart"/>
      <w:r w:rsidR="00965FAF">
        <w:rPr>
          <w:rFonts w:hint="eastAsia"/>
        </w:rPr>
        <w:t>subgraphList</w:t>
      </w:r>
      <w:proofErr w:type="spellEnd"/>
      <w:r w:rsidR="003B0BB3">
        <w:rPr>
          <w:rFonts w:hint="eastAsia"/>
        </w:rPr>
        <w:t>.</w:t>
      </w:r>
      <w:r w:rsidR="00925DDA">
        <w:rPr>
          <w:rFonts w:hint="eastAsia"/>
        </w:rPr>
        <w:t xml:space="preserve"> </w:t>
      </w:r>
      <w:r w:rsidR="00925DDA" w:rsidRPr="0076354A">
        <w:rPr>
          <w:rFonts w:hint="eastAsia"/>
          <w:b/>
          <w:i/>
        </w:rPr>
        <w:t>This parameter must be provided.</w:t>
      </w:r>
    </w:p>
    <w:p w:rsidR="00421BF5" w:rsidRDefault="00E5225A" w:rsidP="00C73AF8">
      <w:pPr>
        <w:jc w:val="left"/>
      </w:pPr>
      <w:r>
        <w:rPr>
          <w:rFonts w:hint="eastAsia"/>
        </w:rPr>
        <w:t>==============================================================================</w:t>
      </w:r>
    </w:p>
    <w:p w:rsidR="00D513FB" w:rsidRPr="00431F86" w:rsidRDefault="001B6033" w:rsidP="00C73AF8">
      <w:pPr>
        <w:jc w:val="left"/>
      </w:pPr>
      <w:r>
        <w:rPr>
          <w:rFonts w:hint="eastAsia"/>
        </w:rPr>
        <w:t xml:space="preserve">For integrated version </w:t>
      </w:r>
      <w:r w:rsidR="005937F4">
        <w:rPr>
          <w:rFonts w:hint="eastAsia"/>
        </w:rPr>
        <w:t>CoMoFinder</w:t>
      </w:r>
      <w:r>
        <w:rPr>
          <w:rFonts w:hint="eastAsia"/>
        </w:rPr>
        <w:t>.jar:</w:t>
      </w:r>
    </w:p>
    <w:p w:rsidR="00D513FB" w:rsidRDefault="00431F86" w:rsidP="00C73AF8">
      <w:pPr>
        <w:jc w:val="left"/>
      </w:pPr>
      <w:r>
        <w:rPr>
          <w:rFonts w:hint="eastAsia"/>
        </w:rPr>
        <w:t>A</w:t>
      </w:r>
      <w:r w:rsidR="009F03B3">
        <w:rPr>
          <w:rFonts w:hint="eastAsia"/>
        </w:rPr>
        <w:t xml:space="preserve"> complete</w:t>
      </w:r>
      <w:r w:rsidR="00D513FB">
        <w:rPr>
          <w:rFonts w:hint="eastAsia"/>
        </w:rPr>
        <w:t xml:space="preserve"> command line to run </w:t>
      </w:r>
      <w:r w:rsidR="005937F4">
        <w:rPr>
          <w:rFonts w:hint="eastAsia"/>
        </w:rPr>
        <w:t>CoMoFinder</w:t>
      </w:r>
      <w:r w:rsidR="00DE2ED3">
        <w:rPr>
          <w:rFonts w:hint="eastAsia"/>
        </w:rPr>
        <w:t>.jar</w:t>
      </w:r>
      <w:r w:rsidR="00D513FB">
        <w:rPr>
          <w:rFonts w:hint="eastAsia"/>
        </w:rPr>
        <w:t xml:space="preserve"> should be something like:</w:t>
      </w:r>
    </w:p>
    <w:p w:rsidR="00D513FB" w:rsidRPr="00DC23E0" w:rsidRDefault="00D92A60" w:rsidP="00C73AF8">
      <w:pPr>
        <w:jc w:val="left"/>
        <w:rPr>
          <w:b/>
          <w:sz w:val="18"/>
          <w:szCs w:val="18"/>
        </w:rPr>
      </w:pPr>
      <w:r w:rsidRPr="00DC23E0">
        <w:rPr>
          <w:rFonts w:hint="eastAsia"/>
          <w:b/>
          <w:sz w:val="18"/>
          <w:szCs w:val="18"/>
        </w:rPr>
        <w:t xml:space="preserve">$ </w:t>
      </w:r>
      <w:proofErr w:type="gramStart"/>
      <w:r w:rsidRPr="00DC23E0">
        <w:rPr>
          <w:rFonts w:hint="eastAsia"/>
          <w:b/>
          <w:sz w:val="18"/>
          <w:szCs w:val="18"/>
        </w:rPr>
        <w:t>java</w:t>
      </w:r>
      <w:proofErr w:type="gramEnd"/>
      <w:r w:rsidRPr="00DC23E0">
        <w:rPr>
          <w:rFonts w:hint="eastAsia"/>
          <w:b/>
          <w:sz w:val="18"/>
          <w:szCs w:val="18"/>
        </w:rPr>
        <w:t xml:space="preserve"> </w:t>
      </w:r>
      <w:r w:rsidRPr="00DC23E0">
        <w:rPr>
          <w:b/>
          <w:sz w:val="18"/>
          <w:szCs w:val="18"/>
        </w:rPr>
        <w:t>–</w:t>
      </w:r>
      <w:r w:rsidRPr="00DC23E0">
        <w:rPr>
          <w:rFonts w:hint="eastAsia"/>
          <w:b/>
          <w:sz w:val="18"/>
          <w:szCs w:val="18"/>
        </w:rPr>
        <w:t xml:space="preserve">jar </w:t>
      </w:r>
      <w:r w:rsidR="005937F4">
        <w:rPr>
          <w:rFonts w:hint="eastAsia"/>
          <w:b/>
          <w:sz w:val="18"/>
          <w:szCs w:val="18"/>
        </w:rPr>
        <w:t>CoMoFinder</w:t>
      </w:r>
      <w:r w:rsidRPr="00DC23E0">
        <w:rPr>
          <w:rFonts w:hint="eastAsia"/>
          <w:b/>
          <w:sz w:val="18"/>
          <w:szCs w:val="18"/>
        </w:rPr>
        <w:t>.jar [-ms 3] [-nr 4] [-</w:t>
      </w:r>
      <w:proofErr w:type="spellStart"/>
      <w:r w:rsidRPr="00DC23E0">
        <w:rPr>
          <w:rFonts w:hint="eastAsia"/>
          <w:b/>
          <w:sz w:val="18"/>
          <w:szCs w:val="18"/>
        </w:rPr>
        <w:t>ens</w:t>
      </w:r>
      <w:proofErr w:type="spellEnd"/>
      <w:r w:rsidRPr="00DC23E0">
        <w:rPr>
          <w:rFonts w:hint="eastAsia"/>
          <w:b/>
          <w:sz w:val="18"/>
          <w:szCs w:val="18"/>
        </w:rPr>
        <w:t xml:space="preserve"> 100] </w:t>
      </w:r>
      <w:r w:rsidR="005F626B" w:rsidRPr="00DC23E0">
        <w:rPr>
          <w:b/>
          <w:sz w:val="18"/>
          <w:szCs w:val="18"/>
        </w:rPr>
        <w:t>–</w:t>
      </w:r>
      <w:proofErr w:type="spellStart"/>
      <w:r w:rsidR="005F626B" w:rsidRPr="00DC23E0">
        <w:rPr>
          <w:rFonts w:hint="eastAsia"/>
          <w:b/>
          <w:sz w:val="18"/>
          <w:szCs w:val="18"/>
        </w:rPr>
        <w:t>fp</w:t>
      </w:r>
      <w:proofErr w:type="spellEnd"/>
      <w:r w:rsidR="005F626B" w:rsidRPr="00DC23E0">
        <w:rPr>
          <w:rFonts w:hint="eastAsia"/>
          <w:b/>
          <w:sz w:val="18"/>
          <w:szCs w:val="18"/>
        </w:rPr>
        <w:t xml:space="preserve"> </w:t>
      </w:r>
      <w:r w:rsidR="005153C7">
        <w:rPr>
          <w:rFonts w:hint="eastAsia"/>
          <w:b/>
          <w:sz w:val="18"/>
          <w:szCs w:val="18"/>
        </w:rPr>
        <w:t>sample_input_network.txt</w:t>
      </w:r>
      <w:r w:rsidR="005F626B" w:rsidRPr="00DC23E0">
        <w:rPr>
          <w:rFonts w:hint="eastAsia"/>
          <w:b/>
          <w:sz w:val="18"/>
          <w:szCs w:val="18"/>
        </w:rPr>
        <w:t xml:space="preserve"> </w:t>
      </w:r>
      <w:r w:rsidR="005F626B" w:rsidRPr="00DC23E0">
        <w:rPr>
          <w:b/>
          <w:sz w:val="18"/>
          <w:szCs w:val="18"/>
        </w:rPr>
        <w:t>–</w:t>
      </w:r>
      <w:proofErr w:type="spellStart"/>
      <w:r w:rsidR="005F626B" w:rsidRPr="00DC23E0">
        <w:rPr>
          <w:rFonts w:hint="eastAsia"/>
          <w:b/>
          <w:sz w:val="18"/>
          <w:szCs w:val="18"/>
        </w:rPr>
        <w:t>bfd</w:t>
      </w:r>
      <w:proofErr w:type="spellEnd"/>
      <w:r w:rsidR="005F626B" w:rsidRPr="00DC23E0">
        <w:rPr>
          <w:rFonts w:hint="eastAsia"/>
          <w:b/>
          <w:sz w:val="18"/>
          <w:szCs w:val="18"/>
        </w:rPr>
        <w:t xml:space="preserve"> output/</w:t>
      </w:r>
      <w:proofErr w:type="spellStart"/>
      <w:r w:rsidR="005F626B" w:rsidRPr="00DC23E0">
        <w:rPr>
          <w:rFonts w:hint="eastAsia"/>
          <w:b/>
          <w:sz w:val="18"/>
          <w:szCs w:val="18"/>
        </w:rPr>
        <w:t>batchFiles</w:t>
      </w:r>
      <w:proofErr w:type="spellEnd"/>
      <w:r w:rsidR="005F626B" w:rsidRPr="00DC23E0">
        <w:rPr>
          <w:rFonts w:hint="eastAsia"/>
          <w:b/>
          <w:sz w:val="18"/>
          <w:szCs w:val="18"/>
        </w:rPr>
        <w:t xml:space="preserve"> </w:t>
      </w:r>
      <w:r w:rsidR="005F626B" w:rsidRPr="00DC23E0">
        <w:rPr>
          <w:b/>
          <w:sz w:val="18"/>
          <w:szCs w:val="18"/>
        </w:rPr>
        <w:t>–</w:t>
      </w:r>
      <w:proofErr w:type="spellStart"/>
      <w:r w:rsidR="005F626B" w:rsidRPr="00DC23E0">
        <w:rPr>
          <w:rFonts w:hint="eastAsia"/>
          <w:b/>
          <w:sz w:val="18"/>
          <w:szCs w:val="18"/>
        </w:rPr>
        <w:t>mfn</w:t>
      </w:r>
      <w:proofErr w:type="spellEnd"/>
      <w:r w:rsidR="005F626B" w:rsidRPr="00DC23E0">
        <w:rPr>
          <w:rFonts w:hint="eastAsia"/>
          <w:b/>
          <w:sz w:val="18"/>
          <w:szCs w:val="18"/>
        </w:rPr>
        <w:t xml:space="preserve"> </w:t>
      </w:r>
      <w:r w:rsidR="006B2124" w:rsidRPr="00DC23E0">
        <w:rPr>
          <w:rFonts w:hint="eastAsia"/>
          <w:b/>
          <w:sz w:val="18"/>
          <w:szCs w:val="18"/>
        </w:rPr>
        <w:t>sig</w:t>
      </w:r>
      <w:r w:rsidR="00EC7E1F" w:rsidRPr="00DC23E0">
        <w:rPr>
          <w:rFonts w:hint="eastAsia"/>
          <w:b/>
          <w:sz w:val="18"/>
          <w:szCs w:val="18"/>
        </w:rPr>
        <w:t>_motif.txt</w:t>
      </w:r>
    </w:p>
    <w:p w:rsidR="00A60BDC" w:rsidRDefault="00A60BDC" w:rsidP="00A60BDC">
      <w:pPr>
        <w:tabs>
          <w:tab w:val="left" w:pos="2066"/>
        </w:tabs>
        <w:jc w:val="left"/>
      </w:pPr>
    </w:p>
    <w:p w:rsidR="00DE2ED3" w:rsidRDefault="00F751B2" w:rsidP="00F751B2">
      <w:pPr>
        <w:jc w:val="left"/>
      </w:pPr>
      <w:r>
        <w:rPr>
          <w:rFonts w:hint="eastAsia"/>
        </w:rPr>
        <w:t>For separated version:</w:t>
      </w:r>
    </w:p>
    <w:p w:rsidR="005D351D" w:rsidRDefault="00F751B2" w:rsidP="00DE2ED3">
      <w:pPr>
        <w:tabs>
          <w:tab w:val="left" w:pos="810"/>
        </w:tabs>
        <w:jc w:val="left"/>
      </w:pPr>
      <w:r>
        <w:rPr>
          <w:rFonts w:hint="eastAsia"/>
        </w:rPr>
        <w:t xml:space="preserve">A </w:t>
      </w:r>
      <w:r w:rsidR="005F3834">
        <w:rPr>
          <w:rFonts w:hint="eastAsia"/>
        </w:rPr>
        <w:t>complete</w:t>
      </w:r>
      <w:r w:rsidR="00DE2ED3">
        <w:rPr>
          <w:rFonts w:hint="eastAsia"/>
        </w:rPr>
        <w:t xml:space="preserve"> command line to run</w:t>
      </w:r>
      <w:r w:rsidR="00294C2F">
        <w:rPr>
          <w:rFonts w:hint="eastAsia"/>
        </w:rPr>
        <w:t xml:space="preserve"> </w:t>
      </w:r>
      <w:r w:rsidR="00C035A7">
        <w:rPr>
          <w:rFonts w:hint="eastAsia"/>
        </w:rPr>
        <w:t>referenceCount</w:t>
      </w:r>
      <w:r w:rsidR="00294C2F" w:rsidRPr="00294C2F">
        <w:t>.jar</w:t>
      </w:r>
      <w:r w:rsidR="00FE168B">
        <w:rPr>
          <w:rFonts w:hint="eastAsia"/>
        </w:rPr>
        <w:t xml:space="preserve"> should be something like:</w:t>
      </w:r>
    </w:p>
    <w:p w:rsidR="00FE168B" w:rsidRPr="002A3F2F" w:rsidRDefault="001E4A4D" w:rsidP="00DE2ED3">
      <w:pPr>
        <w:tabs>
          <w:tab w:val="left" w:pos="810"/>
        </w:tabs>
        <w:jc w:val="left"/>
        <w:rPr>
          <w:b/>
          <w:sz w:val="18"/>
          <w:szCs w:val="18"/>
        </w:rPr>
      </w:pPr>
      <w:r w:rsidRPr="002A3F2F">
        <w:rPr>
          <w:rFonts w:hint="eastAsia"/>
          <w:b/>
          <w:sz w:val="18"/>
          <w:szCs w:val="18"/>
        </w:rPr>
        <w:t xml:space="preserve">$ </w:t>
      </w:r>
      <w:proofErr w:type="gramStart"/>
      <w:r w:rsidRPr="002A3F2F">
        <w:rPr>
          <w:rFonts w:hint="eastAsia"/>
          <w:b/>
          <w:sz w:val="18"/>
          <w:szCs w:val="18"/>
        </w:rPr>
        <w:t>java</w:t>
      </w:r>
      <w:proofErr w:type="gramEnd"/>
      <w:r w:rsidRPr="002A3F2F">
        <w:rPr>
          <w:rFonts w:hint="eastAsia"/>
          <w:b/>
          <w:sz w:val="18"/>
          <w:szCs w:val="18"/>
        </w:rPr>
        <w:t xml:space="preserve"> </w:t>
      </w:r>
      <w:r w:rsidRPr="002A3F2F">
        <w:rPr>
          <w:b/>
          <w:sz w:val="18"/>
          <w:szCs w:val="18"/>
        </w:rPr>
        <w:t>–</w:t>
      </w:r>
      <w:r w:rsidRPr="002A3F2F">
        <w:rPr>
          <w:rFonts w:hint="eastAsia"/>
          <w:b/>
          <w:sz w:val="18"/>
          <w:szCs w:val="18"/>
        </w:rPr>
        <w:t xml:space="preserve">jar </w:t>
      </w:r>
      <w:r w:rsidR="00890A64" w:rsidRPr="002A3F2F">
        <w:rPr>
          <w:rFonts w:hint="eastAsia"/>
          <w:b/>
          <w:sz w:val="18"/>
          <w:szCs w:val="18"/>
        </w:rPr>
        <w:t>referenceCount</w:t>
      </w:r>
      <w:r w:rsidR="00285FA0" w:rsidRPr="002A3F2F">
        <w:rPr>
          <w:rFonts w:hint="eastAsia"/>
          <w:b/>
          <w:sz w:val="18"/>
          <w:szCs w:val="18"/>
        </w:rPr>
        <w:t>.jar [-ms 3</w:t>
      </w:r>
      <w:r w:rsidRPr="002A3F2F">
        <w:rPr>
          <w:rFonts w:hint="eastAsia"/>
          <w:b/>
          <w:sz w:val="18"/>
          <w:szCs w:val="18"/>
        </w:rPr>
        <w:t>]</w:t>
      </w:r>
      <w:r w:rsidR="00285FA0" w:rsidRPr="002A3F2F">
        <w:rPr>
          <w:rFonts w:hint="eastAsia"/>
          <w:b/>
          <w:sz w:val="18"/>
          <w:szCs w:val="18"/>
        </w:rPr>
        <w:t xml:space="preserve"> [-nr 4]</w:t>
      </w:r>
      <w:r w:rsidR="002A78D0" w:rsidRPr="002A3F2F">
        <w:rPr>
          <w:rFonts w:hint="eastAsia"/>
          <w:b/>
          <w:sz w:val="18"/>
          <w:szCs w:val="18"/>
        </w:rPr>
        <w:t xml:space="preserve"> </w:t>
      </w:r>
      <w:r w:rsidR="00285FA0" w:rsidRPr="002A3F2F">
        <w:rPr>
          <w:b/>
          <w:sz w:val="18"/>
          <w:szCs w:val="18"/>
        </w:rPr>
        <w:t>–</w:t>
      </w:r>
      <w:proofErr w:type="spellStart"/>
      <w:r w:rsidR="00285FA0" w:rsidRPr="002A3F2F">
        <w:rPr>
          <w:rFonts w:hint="eastAsia"/>
          <w:b/>
          <w:sz w:val="18"/>
          <w:szCs w:val="18"/>
        </w:rPr>
        <w:t>fp</w:t>
      </w:r>
      <w:proofErr w:type="spellEnd"/>
      <w:r w:rsidR="00285FA0" w:rsidRPr="002A3F2F">
        <w:rPr>
          <w:rFonts w:hint="eastAsia"/>
          <w:b/>
          <w:sz w:val="18"/>
          <w:szCs w:val="18"/>
        </w:rPr>
        <w:t xml:space="preserve"> </w:t>
      </w:r>
      <w:r w:rsidR="00410DAC">
        <w:rPr>
          <w:rFonts w:hint="eastAsia"/>
          <w:b/>
          <w:sz w:val="18"/>
          <w:szCs w:val="18"/>
        </w:rPr>
        <w:t>sample_input_network.txt</w:t>
      </w:r>
      <w:r w:rsidR="00285FA0" w:rsidRPr="002A3F2F">
        <w:rPr>
          <w:rFonts w:hint="eastAsia"/>
          <w:b/>
          <w:sz w:val="18"/>
          <w:szCs w:val="18"/>
        </w:rPr>
        <w:t xml:space="preserve"> </w:t>
      </w:r>
      <w:r w:rsidR="00285FA0" w:rsidRPr="002A3F2F">
        <w:rPr>
          <w:b/>
          <w:sz w:val="18"/>
          <w:szCs w:val="18"/>
        </w:rPr>
        <w:t>–</w:t>
      </w:r>
      <w:proofErr w:type="spellStart"/>
      <w:r w:rsidR="00285FA0" w:rsidRPr="002A3F2F">
        <w:rPr>
          <w:rFonts w:hint="eastAsia"/>
          <w:b/>
          <w:sz w:val="18"/>
          <w:szCs w:val="18"/>
        </w:rPr>
        <w:t>scn</w:t>
      </w:r>
      <w:proofErr w:type="spellEnd"/>
      <w:r w:rsidR="00285FA0" w:rsidRPr="002A3F2F">
        <w:rPr>
          <w:rFonts w:hint="eastAsia"/>
          <w:b/>
          <w:sz w:val="18"/>
          <w:szCs w:val="18"/>
        </w:rPr>
        <w:t xml:space="preserve"> output/ref</w:t>
      </w:r>
      <w:r w:rsidR="00F313EC" w:rsidRPr="002A3F2F">
        <w:rPr>
          <w:rFonts w:hint="eastAsia"/>
          <w:b/>
          <w:sz w:val="18"/>
          <w:szCs w:val="18"/>
        </w:rPr>
        <w:t>_count</w:t>
      </w:r>
      <w:r w:rsidR="00285FA0" w:rsidRPr="002A3F2F">
        <w:rPr>
          <w:rFonts w:hint="eastAsia"/>
          <w:b/>
          <w:sz w:val="18"/>
          <w:szCs w:val="18"/>
        </w:rPr>
        <w:t>.txt</w:t>
      </w:r>
    </w:p>
    <w:p w:rsidR="0058676B" w:rsidRDefault="0058676B" w:rsidP="00DE2ED3">
      <w:pPr>
        <w:tabs>
          <w:tab w:val="left" w:pos="810"/>
        </w:tabs>
        <w:jc w:val="left"/>
      </w:pPr>
    </w:p>
    <w:p w:rsidR="0058676B" w:rsidRDefault="0058676B" w:rsidP="00DE2ED3">
      <w:pPr>
        <w:tabs>
          <w:tab w:val="left" w:pos="810"/>
        </w:tabs>
        <w:jc w:val="left"/>
      </w:pPr>
      <w:r>
        <w:rPr>
          <w:rFonts w:hint="eastAsia"/>
        </w:rPr>
        <w:t xml:space="preserve">A complete </w:t>
      </w:r>
      <w:r w:rsidR="007A3192">
        <w:rPr>
          <w:rFonts w:hint="eastAsia"/>
        </w:rPr>
        <w:t xml:space="preserve">command line to run </w:t>
      </w:r>
      <w:r w:rsidR="00A12407">
        <w:rPr>
          <w:rFonts w:hint="eastAsia"/>
        </w:rPr>
        <w:t>batchProcess.jar should be something like:</w:t>
      </w:r>
    </w:p>
    <w:p w:rsidR="00A12407" w:rsidRPr="00DB3C4C" w:rsidRDefault="003B14D3" w:rsidP="00DE2ED3">
      <w:pPr>
        <w:tabs>
          <w:tab w:val="left" w:pos="810"/>
        </w:tabs>
        <w:jc w:val="left"/>
        <w:rPr>
          <w:b/>
          <w:sz w:val="18"/>
          <w:szCs w:val="18"/>
        </w:rPr>
      </w:pPr>
      <w:r w:rsidRPr="00DB3C4C">
        <w:rPr>
          <w:rFonts w:hint="eastAsia"/>
          <w:b/>
          <w:sz w:val="18"/>
          <w:szCs w:val="18"/>
        </w:rPr>
        <w:t xml:space="preserve">$ </w:t>
      </w:r>
      <w:proofErr w:type="gramStart"/>
      <w:r w:rsidRPr="00DB3C4C">
        <w:rPr>
          <w:rFonts w:hint="eastAsia"/>
          <w:b/>
          <w:sz w:val="18"/>
          <w:szCs w:val="18"/>
        </w:rPr>
        <w:t>java</w:t>
      </w:r>
      <w:proofErr w:type="gramEnd"/>
      <w:r w:rsidRPr="00DB3C4C">
        <w:rPr>
          <w:rFonts w:hint="eastAsia"/>
          <w:b/>
          <w:sz w:val="18"/>
          <w:szCs w:val="18"/>
        </w:rPr>
        <w:t xml:space="preserve"> </w:t>
      </w:r>
      <w:r w:rsidRPr="00DB3C4C">
        <w:rPr>
          <w:b/>
          <w:sz w:val="18"/>
          <w:szCs w:val="18"/>
        </w:rPr>
        <w:t>–</w:t>
      </w:r>
      <w:r w:rsidRPr="00DB3C4C">
        <w:rPr>
          <w:rFonts w:hint="eastAsia"/>
          <w:b/>
          <w:sz w:val="18"/>
          <w:szCs w:val="18"/>
        </w:rPr>
        <w:t xml:space="preserve">jar batchProcess.jar </w:t>
      </w:r>
      <w:r w:rsidR="00DE528D" w:rsidRPr="00DB3C4C">
        <w:rPr>
          <w:rFonts w:hint="eastAsia"/>
          <w:b/>
          <w:sz w:val="18"/>
          <w:szCs w:val="18"/>
        </w:rPr>
        <w:t>[-ms 3] [-nr 4]</w:t>
      </w:r>
      <w:r w:rsidR="00BB15E0" w:rsidRPr="00DB3C4C">
        <w:rPr>
          <w:rFonts w:hint="eastAsia"/>
          <w:b/>
          <w:sz w:val="18"/>
          <w:szCs w:val="18"/>
        </w:rPr>
        <w:t xml:space="preserve"> </w:t>
      </w:r>
      <w:r w:rsidR="00BB15E0" w:rsidRPr="00DB3C4C">
        <w:rPr>
          <w:b/>
          <w:sz w:val="18"/>
          <w:szCs w:val="18"/>
        </w:rPr>
        <w:t>–</w:t>
      </w:r>
      <w:proofErr w:type="spellStart"/>
      <w:r w:rsidR="00BB15E0" w:rsidRPr="00DB3C4C">
        <w:rPr>
          <w:rFonts w:hint="eastAsia"/>
          <w:b/>
          <w:sz w:val="18"/>
          <w:szCs w:val="18"/>
        </w:rPr>
        <w:t>fp</w:t>
      </w:r>
      <w:proofErr w:type="spellEnd"/>
      <w:r w:rsidR="00BB15E0" w:rsidRPr="00DB3C4C">
        <w:rPr>
          <w:rFonts w:hint="eastAsia"/>
          <w:b/>
          <w:sz w:val="18"/>
          <w:szCs w:val="18"/>
        </w:rPr>
        <w:t xml:space="preserve"> </w:t>
      </w:r>
      <w:r w:rsidR="00642A67">
        <w:rPr>
          <w:rFonts w:hint="eastAsia"/>
          <w:b/>
          <w:sz w:val="18"/>
          <w:szCs w:val="18"/>
        </w:rPr>
        <w:t>sample_input_network.txt</w:t>
      </w:r>
      <w:r w:rsidR="00BB15E0" w:rsidRPr="00DB3C4C">
        <w:rPr>
          <w:rFonts w:hint="eastAsia"/>
          <w:b/>
          <w:sz w:val="18"/>
          <w:szCs w:val="18"/>
        </w:rPr>
        <w:t xml:space="preserve"> </w:t>
      </w:r>
      <w:r w:rsidR="00BB15E0" w:rsidRPr="00DB3C4C">
        <w:rPr>
          <w:b/>
          <w:sz w:val="18"/>
          <w:szCs w:val="18"/>
        </w:rPr>
        <w:t>–</w:t>
      </w:r>
      <w:proofErr w:type="spellStart"/>
      <w:r w:rsidR="00BB15E0" w:rsidRPr="00DB3C4C">
        <w:rPr>
          <w:rFonts w:hint="eastAsia"/>
          <w:b/>
          <w:sz w:val="18"/>
          <w:szCs w:val="18"/>
        </w:rPr>
        <w:t>bfd</w:t>
      </w:r>
      <w:proofErr w:type="spellEnd"/>
      <w:r w:rsidR="00BB15E0" w:rsidRPr="00DB3C4C">
        <w:rPr>
          <w:rFonts w:hint="eastAsia"/>
          <w:b/>
          <w:sz w:val="18"/>
          <w:szCs w:val="18"/>
        </w:rPr>
        <w:t xml:space="preserve"> </w:t>
      </w:r>
      <w:r w:rsidR="00BB4EF5" w:rsidRPr="00DB3C4C">
        <w:rPr>
          <w:rFonts w:hint="eastAsia"/>
          <w:b/>
          <w:sz w:val="18"/>
          <w:szCs w:val="18"/>
        </w:rPr>
        <w:t>output/</w:t>
      </w:r>
      <w:proofErr w:type="spellStart"/>
      <w:r w:rsidR="00BB4EF5" w:rsidRPr="00DB3C4C">
        <w:rPr>
          <w:rFonts w:hint="eastAsia"/>
          <w:b/>
          <w:sz w:val="18"/>
          <w:szCs w:val="18"/>
        </w:rPr>
        <w:t>batchFiles</w:t>
      </w:r>
      <w:proofErr w:type="spellEnd"/>
      <w:r w:rsidR="00BB4EF5" w:rsidRPr="00DB3C4C">
        <w:rPr>
          <w:rFonts w:hint="eastAsia"/>
          <w:b/>
          <w:sz w:val="18"/>
          <w:szCs w:val="18"/>
        </w:rPr>
        <w:t xml:space="preserve"> </w:t>
      </w:r>
      <w:r w:rsidR="00BB4EF5" w:rsidRPr="00DB3C4C">
        <w:rPr>
          <w:b/>
          <w:sz w:val="18"/>
          <w:szCs w:val="18"/>
        </w:rPr>
        <w:t>–</w:t>
      </w:r>
      <w:proofErr w:type="spellStart"/>
      <w:r w:rsidR="00BB4EF5" w:rsidRPr="00DB3C4C">
        <w:rPr>
          <w:rFonts w:hint="eastAsia"/>
          <w:b/>
          <w:sz w:val="18"/>
          <w:szCs w:val="18"/>
        </w:rPr>
        <w:t>bn</w:t>
      </w:r>
      <w:proofErr w:type="spellEnd"/>
      <w:r w:rsidR="00BB4EF5" w:rsidRPr="00DB3C4C">
        <w:rPr>
          <w:rFonts w:hint="eastAsia"/>
          <w:b/>
          <w:sz w:val="18"/>
          <w:szCs w:val="18"/>
        </w:rPr>
        <w:t xml:space="preserve"> 4</w:t>
      </w:r>
    </w:p>
    <w:p w:rsidR="001F3A50" w:rsidRDefault="001F3A50" w:rsidP="00DE2ED3">
      <w:pPr>
        <w:tabs>
          <w:tab w:val="left" w:pos="810"/>
        </w:tabs>
        <w:jc w:val="left"/>
      </w:pPr>
    </w:p>
    <w:p w:rsidR="001F3A50" w:rsidRDefault="001F3A50" w:rsidP="00DE2ED3">
      <w:pPr>
        <w:tabs>
          <w:tab w:val="left" w:pos="810"/>
        </w:tabs>
        <w:jc w:val="left"/>
      </w:pPr>
      <w:r>
        <w:rPr>
          <w:rFonts w:hint="eastAsia"/>
        </w:rPr>
        <w:t xml:space="preserve">A complete command line to run </w:t>
      </w:r>
      <w:r w:rsidR="005E1C35">
        <w:rPr>
          <w:rFonts w:hint="eastAsia"/>
        </w:rPr>
        <w:t>significance.jar should be something like:</w:t>
      </w:r>
    </w:p>
    <w:p w:rsidR="005E1C35" w:rsidRPr="004549E9" w:rsidRDefault="00D005A5" w:rsidP="00DE2ED3">
      <w:pPr>
        <w:tabs>
          <w:tab w:val="left" w:pos="810"/>
        </w:tabs>
        <w:jc w:val="left"/>
        <w:rPr>
          <w:b/>
          <w:sz w:val="18"/>
          <w:szCs w:val="18"/>
        </w:rPr>
      </w:pPr>
      <w:r w:rsidRPr="004549E9">
        <w:rPr>
          <w:rFonts w:hint="eastAsia"/>
          <w:b/>
          <w:sz w:val="18"/>
          <w:szCs w:val="18"/>
        </w:rPr>
        <w:t xml:space="preserve">$ </w:t>
      </w:r>
      <w:proofErr w:type="gramStart"/>
      <w:r w:rsidRPr="004549E9">
        <w:rPr>
          <w:rFonts w:hint="eastAsia"/>
          <w:b/>
          <w:sz w:val="18"/>
          <w:szCs w:val="18"/>
        </w:rPr>
        <w:t>java</w:t>
      </w:r>
      <w:proofErr w:type="gramEnd"/>
      <w:r w:rsidRPr="004549E9">
        <w:rPr>
          <w:rFonts w:hint="eastAsia"/>
          <w:b/>
          <w:sz w:val="18"/>
          <w:szCs w:val="18"/>
        </w:rPr>
        <w:t xml:space="preserve"> </w:t>
      </w:r>
      <w:r w:rsidRPr="004549E9">
        <w:rPr>
          <w:b/>
          <w:sz w:val="18"/>
          <w:szCs w:val="18"/>
        </w:rPr>
        <w:t>–</w:t>
      </w:r>
      <w:r w:rsidRPr="004549E9">
        <w:rPr>
          <w:rFonts w:hint="eastAsia"/>
          <w:b/>
          <w:sz w:val="18"/>
          <w:szCs w:val="18"/>
        </w:rPr>
        <w:t xml:space="preserve">jar significance.jar </w:t>
      </w:r>
      <w:r w:rsidR="000B4209" w:rsidRPr="004549E9">
        <w:rPr>
          <w:b/>
          <w:sz w:val="18"/>
          <w:szCs w:val="18"/>
        </w:rPr>
        <w:t>–</w:t>
      </w:r>
      <w:proofErr w:type="spellStart"/>
      <w:r w:rsidR="000B4209" w:rsidRPr="004549E9">
        <w:rPr>
          <w:rFonts w:hint="eastAsia"/>
          <w:b/>
          <w:sz w:val="18"/>
          <w:szCs w:val="18"/>
        </w:rPr>
        <w:t>bfd</w:t>
      </w:r>
      <w:proofErr w:type="spellEnd"/>
      <w:r w:rsidR="000B4209" w:rsidRPr="004549E9">
        <w:rPr>
          <w:rFonts w:hint="eastAsia"/>
          <w:b/>
          <w:sz w:val="18"/>
          <w:szCs w:val="18"/>
        </w:rPr>
        <w:t xml:space="preserve"> output/</w:t>
      </w:r>
      <w:proofErr w:type="spellStart"/>
      <w:r w:rsidR="000B4209" w:rsidRPr="004549E9">
        <w:rPr>
          <w:rFonts w:hint="eastAsia"/>
          <w:b/>
          <w:sz w:val="18"/>
          <w:szCs w:val="18"/>
        </w:rPr>
        <w:t>batchFiles</w:t>
      </w:r>
      <w:proofErr w:type="spellEnd"/>
      <w:r w:rsidR="000B4209" w:rsidRPr="004549E9">
        <w:rPr>
          <w:rFonts w:hint="eastAsia"/>
          <w:b/>
          <w:sz w:val="18"/>
          <w:szCs w:val="18"/>
        </w:rPr>
        <w:t xml:space="preserve"> </w:t>
      </w:r>
      <w:r w:rsidR="000B4209" w:rsidRPr="004549E9">
        <w:rPr>
          <w:b/>
          <w:sz w:val="18"/>
          <w:szCs w:val="18"/>
        </w:rPr>
        <w:t>–</w:t>
      </w:r>
      <w:proofErr w:type="spellStart"/>
      <w:r w:rsidR="000B4209" w:rsidRPr="004549E9">
        <w:rPr>
          <w:rFonts w:hint="eastAsia"/>
          <w:b/>
          <w:sz w:val="18"/>
          <w:szCs w:val="18"/>
        </w:rPr>
        <w:t>scn</w:t>
      </w:r>
      <w:proofErr w:type="spellEnd"/>
      <w:r w:rsidR="000B4209" w:rsidRPr="004549E9">
        <w:rPr>
          <w:rFonts w:hint="eastAsia"/>
          <w:b/>
          <w:sz w:val="18"/>
          <w:szCs w:val="18"/>
        </w:rPr>
        <w:t xml:space="preserve"> output/ref_count.txt </w:t>
      </w:r>
      <w:r w:rsidR="00E60378" w:rsidRPr="004549E9">
        <w:rPr>
          <w:b/>
          <w:sz w:val="18"/>
          <w:szCs w:val="18"/>
        </w:rPr>
        <w:t>–</w:t>
      </w:r>
      <w:proofErr w:type="spellStart"/>
      <w:r w:rsidR="00E60378" w:rsidRPr="004549E9">
        <w:rPr>
          <w:rFonts w:hint="eastAsia"/>
          <w:b/>
          <w:sz w:val="18"/>
          <w:szCs w:val="18"/>
        </w:rPr>
        <w:t>mfn</w:t>
      </w:r>
      <w:proofErr w:type="spellEnd"/>
      <w:r w:rsidR="00E60378" w:rsidRPr="004549E9">
        <w:rPr>
          <w:rFonts w:hint="eastAsia"/>
          <w:b/>
          <w:sz w:val="18"/>
          <w:szCs w:val="18"/>
        </w:rPr>
        <w:t xml:space="preserve"> </w:t>
      </w:r>
      <w:r w:rsidR="004B1BED" w:rsidRPr="004549E9">
        <w:rPr>
          <w:rFonts w:hint="eastAsia"/>
          <w:b/>
          <w:sz w:val="18"/>
          <w:szCs w:val="18"/>
        </w:rPr>
        <w:t>sig_motif.txt</w:t>
      </w:r>
    </w:p>
    <w:p w:rsidR="00C10F3D" w:rsidRDefault="00C10F3D" w:rsidP="00DE2ED3">
      <w:pPr>
        <w:tabs>
          <w:tab w:val="left" w:pos="810"/>
        </w:tabs>
        <w:jc w:val="left"/>
      </w:pPr>
    </w:p>
    <w:p w:rsidR="005D351D" w:rsidRDefault="00E5742B" w:rsidP="00593059">
      <w:pPr>
        <w:tabs>
          <w:tab w:val="left" w:pos="2066"/>
        </w:tabs>
        <w:jc w:val="left"/>
      </w:pPr>
      <w:r>
        <w:rPr>
          <w:rFonts w:hint="eastAsia"/>
        </w:rPr>
        <w:t xml:space="preserve">To </w:t>
      </w:r>
      <w:r w:rsidR="00593059">
        <w:rPr>
          <w:rFonts w:hint="eastAsia"/>
        </w:rPr>
        <w:t>output the motifs of interests to disks, a complete command line to run getSpecificMotifs.jar should be something like:</w:t>
      </w:r>
    </w:p>
    <w:p w:rsidR="00F56FC5" w:rsidRPr="00EA4202" w:rsidRDefault="008022DC" w:rsidP="00593059">
      <w:pPr>
        <w:tabs>
          <w:tab w:val="left" w:pos="2066"/>
        </w:tabs>
        <w:jc w:val="left"/>
        <w:rPr>
          <w:b/>
          <w:sz w:val="18"/>
          <w:szCs w:val="18"/>
        </w:rPr>
      </w:pPr>
      <w:r w:rsidRPr="00EA4202">
        <w:rPr>
          <w:rFonts w:hint="eastAsia"/>
          <w:b/>
          <w:sz w:val="18"/>
          <w:szCs w:val="18"/>
        </w:rPr>
        <w:t xml:space="preserve">$ </w:t>
      </w:r>
      <w:proofErr w:type="gramStart"/>
      <w:r w:rsidRPr="00EA4202">
        <w:rPr>
          <w:rFonts w:hint="eastAsia"/>
          <w:b/>
          <w:sz w:val="18"/>
          <w:szCs w:val="18"/>
        </w:rPr>
        <w:t>java</w:t>
      </w:r>
      <w:proofErr w:type="gramEnd"/>
      <w:r w:rsidRPr="00EA4202">
        <w:rPr>
          <w:rFonts w:hint="eastAsia"/>
          <w:b/>
          <w:sz w:val="18"/>
          <w:szCs w:val="18"/>
        </w:rPr>
        <w:t xml:space="preserve"> </w:t>
      </w:r>
      <w:r w:rsidRPr="00EA4202">
        <w:rPr>
          <w:b/>
          <w:sz w:val="18"/>
          <w:szCs w:val="18"/>
        </w:rPr>
        <w:t>–</w:t>
      </w:r>
      <w:r w:rsidRPr="00EA4202">
        <w:rPr>
          <w:rFonts w:hint="eastAsia"/>
          <w:b/>
          <w:sz w:val="18"/>
          <w:szCs w:val="18"/>
        </w:rPr>
        <w:t xml:space="preserve">jar </w:t>
      </w:r>
      <w:r w:rsidR="00C33489" w:rsidRPr="00EA4202">
        <w:rPr>
          <w:rFonts w:hint="eastAsia"/>
          <w:b/>
          <w:sz w:val="18"/>
          <w:szCs w:val="18"/>
        </w:rPr>
        <w:t>getSpecific</w:t>
      </w:r>
      <w:r w:rsidR="00CF4FFE" w:rsidRPr="00EA4202">
        <w:rPr>
          <w:rFonts w:hint="eastAsia"/>
          <w:b/>
          <w:sz w:val="18"/>
          <w:szCs w:val="18"/>
        </w:rPr>
        <w:t>Motifs</w:t>
      </w:r>
      <w:r w:rsidR="00C33489" w:rsidRPr="00EA4202">
        <w:rPr>
          <w:rFonts w:hint="eastAsia"/>
          <w:b/>
          <w:sz w:val="18"/>
          <w:szCs w:val="18"/>
        </w:rPr>
        <w:t xml:space="preserve">.jar </w:t>
      </w:r>
      <w:r w:rsidR="008A0BF3" w:rsidRPr="00EA4202">
        <w:rPr>
          <w:b/>
          <w:sz w:val="18"/>
          <w:szCs w:val="18"/>
        </w:rPr>
        <w:t>–</w:t>
      </w:r>
      <w:r w:rsidR="008A0BF3" w:rsidRPr="00EA4202">
        <w:rPr>
          <w:rFonts w:hint="eastAsia"/>
          <w:b/>
          <w:sz w:val="18"/>
          <w:szCs w:val="18"/>
        </w:rPr>
        <w:t xml:space="preserve">list </w:t>
      </w:r>
      <w:r w:rsidR="0068655D" w:rsidRPr="00EA4202">
        <w:rPr>
          <w:rFonts w:hint="eastAsia"/>
          <w:b/>
          <w:sz w:val="18"/>
          <w:szCs w:val="18"/>
        </w:rPr>
        <w:t xml:space="preserve">motifs.txt </w:t>
      </w:r>
      <w:r w:rsidR="0068655D" w:rsidRPr="00EA4202">
        <w:rPr>
          <w:b/>
          <w:sz w:val="18"/>
          <w:szCs w:val="18"/>
        </w:rPr>
        <w:t>–</w:t>
      </w:r>
      <w:proofErr w:type="spellStart"/>
      <w:r w:rsidR="0068655D" w:rsidRPr="00EA4202">
        <w:rPr>
          <w:rFonts w:hint="eastAsia"/>
          <w:b/>
          <w:sz w:val="18"/>
          <w:szCs w:val="18"/>
        </w:rPr>
        <w:t>fp</w:t>
      </w:r>
      <w:proofErr w:type="spellEnd"/>
      <w:r w:rsidR="0068655D" w:rsidRPr="00EA4202">
        <w:rPr>
          <w:rFonts w:hint="eastAsia"/>
          <w:b/>
          <w:sz w:val="18"/>
          <w:szCs w:val="18"/>
        </w:rPr>
        <w:t xml:space="preserve"> </w:t>
      </w:r>
      <w:r w:rsidR="00027B06">
        <w:rPr>
          <w:rFonts w:hint="eastAsia"/>
          <w:b/>
          <w:sz w:val="18"/>
          <w:szCs w:val="18"/>
        </w:rPr>
        <w:t>sample_input_network</w:t>
      </w:r>
      <w:r w:rsidR="0040694C" w:rsidRPr="00EA4202">
        <w:rPr>
          <w:rFonts w:hint="eastAsia"/>
          <w:b/>
          <w:sz w:val="18"/>
          <w:szCs w:val="18"/>
        </w:rPr>
        <w:t xml:space="preserve">.txt </w:t>
      </w:r>
      <w:r w:rsidR="00F42DD9" w:rsidRPr="00EA4202">
        <w:rPr>
          <w:b/>
          <w:sz w:val="18"/>
          <w:szCs w:val="18"/>
        </w:rPr>
        <w:t>–</w:t>
      </w:r>
      <w:proofErr w:type="spellStart"/>
      <w:r w:rsidR="00F42DD9" w:rsidRPr="00EA4202">
        <w:rPr>
          <w:rFonts w:hint="eastAsia"/>
          <w:b/>
          <w:sz w:val="18"/>
          <w:szCs w:val="18"/>
        </w:rPr>
        <w:t>opd</w:t>
      </w:r>
      <w:proofErr w:type="spellEnd"/>
      <w:r w:rsidR="00F42DD9" w:rsidRPr="00EA4202">
        <w:rPr>
          <w:rFonts w:hint="eastAsia"/>
          <w:b/>
          <w:sz w:val="18"/>
          <w:szCs w:val="18"/>
        </w:rPr>
        <w:t xml:space="preserve"> </w:t>
      </w:r>
      <w:r w:rsidR="008C1A6F" w:rsidRPr="00EA4202">
        <w:rPr>
          <w:rFonts w:hint="eastAsia"/>
          <w:b/>
          <w:sz w:val="18"/>
          <w:szCs w:val="18"/>
        </w:rPr>
        <w:t>output/</w:t>
      </w:r>
      <w:proofErr w:type="spellStart"/>
      <w:r w:rsidR="008C1A6F" w:rsidRPr="00EA4202">
        <w:rPr>
          <w:rFonts w:hint="eastAsia"/>
          <w:b/>
          <w:sz w:val="18"/>
          <w:szCs w:val="18"/>
        </w:rPr>
        <w:t>subgraphList</w:t>
      </w:r>
      <w:proofErr w:type="spellEnd"/>
    </w:p>
    <w:p w:rsidR="00F404B3" w:rsidRDefault="00F404B3" w:rsidP="00593059">
      <w:pPr>
        <w:tabs>
          <w:tab w:val="left" w:pos="2066"/>
        </w:tabs>
        <w:jc w:val="left"/>
      </w:pPr>
    </w:p>
    <w:p w:rsidR="00F404B3" w:rsidRPr="009E7B36" w:rsidRDefault="00C05FC7" w:rsidP="00593059">
      <w:pPr>
        <w:tabs>
          <w:tab w:val="left" w:pos="2066"/>
        </w:tabs>
        <w:jc w:val="left"/>
        <w:rPr>
          <w:b/>
        </w:rPr>
      </w:pPr>
      <w:r w:rsidRPr="009E7B36">
        <w:rPr>
          <w:rFonts w:hint="eastAsia"/>
          <w:b/>
        </w:rPr>
        <w:t>Format of the input file</w:t>
      </w:r>
    </w:p>
    <w:p w:rsidR="009F3824" w:rsidRDefault="00AA7F2D" w:rsidP="0025107C">
      <w:pPr>
        <w:jc w:val="left"/>
      </w:pPr>
      <w:r>
        <w:rPr>
          <w:rFonts w:hint="eastAsia"/>
        </w:rPr>
        <w:t xml:space="preserve">The input file </w:t>
      </w:r>
      <w:r w:rsidR="00854FF2">
        <w:rPr>
          <w:rFonts w:hint="eastAsia"/>
        </w:rPr>
        <w:t xml:space="preserve">format for the parameter </w:t>
      </w:r>
      <w:r w:rsidR="00854FF2">
        <w:t>“</w:t>
      </w:r>
      <w:proofErr w:type="spellStart"/>
      <w:r w:rsidR="00854FF2">
        <w:rPr>
          <w:rFonts w:hint="eastAsia"/>
        </w:rPr>
        <w:t>fp</w:t>
      </w:r>
      <w:proofErr w:type="spellEnd"/>
      <w:r w:rsidR="00854FF2">
        <w:t>”</w:t>
      </w:r>
      <w:r w:rsidR="00854FF2">
        <w:rPr>
          <w:rFonts w:hint="eastAsia"/>
        </w:rPr>
        <w:t xml:space="preserve"> </w:t>
      </w:r>
      <w:r>
        <w:rPr>
          <w:rFonts w:hint="eastAsia"/>
        </w:rPr>
        <w:t xml:space="preserve">should contain one line for each edge in your </w:t>
      </w:r>
      <w:proofErr w:type="gramStart"/>
      <w:r>
        <w:rPr>
          <w:rFonts w:hint="eastAsia"/>
        </w:rPr>
        <w:t>network,</w:t>
      </w:r>
      <w:proofErr w:type="gramEnd"/>
      <w:r>
        <w:rPr>
          <w:rFonts w:hint="eastAsia"/>
        </w:rPr>
        <w:t xml:space="preserve"> each line must </w:t>
      </w:r>
      <w:r w:rsidR="00855CA3">
        <w:rPr>
          <w:rFonts w:hint="eastAsia"/>
        </w:rPr>
        <w:t xml:space="preserve">contain </w:t>
      </w:r>
      <w:r>
        <w:rPr>
          <w:rFonts w:hint="eastAsia"/>
        </w:rPr>
        <w:t xml:space="preserve">at least four integers. </w:t>
      </w:r>
      <w:r w:rsidR="00CB65E5">
        <w:rPr>
          <w:rFonts w:hint="eastAsia"/>
        </w:rPr>
        <w:t xml:space="preserve">It may contain up to five integers, </w:t>
      </w:r>
      <w:r w:rsidR="00603186">
        <w:rPr>
          <w:rFonts w:hint="eastAsia"/>
        </w:rPr>
        <w:t xml:space="preserve">only if </w:t>
      </w:r>
      <w:r w:rsidR="00603186">
        <w:rPr>
          <w:rFonts w:hint="eastAsia"/>
        </w:rPr>
        <w:lastRenderedPageBreak/>
        <w:t xml:space="preserve">for multiples types of edges (e.g. </w:t>
      </w:r>
      <w:r w:rsidR="00756DA2">
        <w:rPr>
          <w:rFonts w:hint="eastAsia"/>
        </w:rPr>
        <w:t xml:space="preserve">when </w:t>
      </w:r>
      <w:r w:rsidR="00603186">
        <w:rPr>
          <w:rFonts w:hint="eastAsia"/>
        </w:rPr>
        <w:t>PPIs are integrated into the network</w:t>
      </w:r>
      <w:r w:rsidR="000D58B7">
        <w:rPr>
          <w:rFonts w:hint="eastAsia"/>
        </w:rPr>
        <w:t xml:space="preserve"> the users can specify another </w:t>
      </w:r>
      <w:r w:rsidR="00556DB6">
        <w:rPr>
          <w:rFonts w:hint="eastAsia"/>
        </w:rPr>
        <w:t xml:space="preserve">edge </w:t>
      </w:r>
      <w:r w:rsidR="000D58B7">
        <w:rPr>
          <w:rFonts w:hint="eastAsia"/>
        </w:rPr>
        <w:t>type</w:t>
      </w:r>
      <w:r w:rsidR="005F19DD">
        <w:rPr>
          <w:rFonts w:hint="eastAsia"/>
        </w:rPr>
        <w:t xml:space="preserve"> for the </w:t>
      </w:r>
      <w:r w:rsidR="008872D2">
        <w:rPr>
          <w:rFonts w:hint="eastAsia"/>
        </w:rPr>
        <w:t>PPIs</w:t>
      </w:r>
      <w:r w:rsidR="00603186">
        <w:rPr>
          <w:rFonts w:hint="eastAsia"/>
        </w:rPr>
        <w:t>)</w:t>
      </w:r>
      <w:r w:rsidR="008C07CD">
        <w:rPr>
          <w:rFonts w:hint="eastAsia"/>
        </w:rPr>
        <w:t xml:space="preserve">. </w:t>
      </w:r>
      <w:r w:rsidR="00F77235">
        <w:rPr>
          <w:rFonts w:hint="eastAsia"/>
        </w:rPr>
        <w:t>By default, the edge type for each edge will be set to 1</w:t>
      </w:r>
      <w:r w:rsidR="00F21E45">
        <w:rPr>
          <w:rFonts w:hint="eastAsia"/>
        </w:rPr>
        <w:t xml:space="preserve">. </w:t>
      </w:r>
      <w:r w:rsidR="009738BA">
        <w:rPr>
          <w:rFonts w:hint="eastAsia"/>
        </w:rPr>
        <w:t>A line in the input file looks like this:</w:t>
      </w:r>
    </w:p>
    <w:p w:rsidR="009738BA" w:rsidRDefault="001C3803" w:rsidP="0025107C">
      <w:pPr>
        <w:jc w:val="left"/>
      </w:pPr>
      <w:proofErr w:type="spellStart"/>
      <w:proofErr w:type="gramStart"/>
      <w:r>
        <w:rPr>
          <w:rFonts w:hint="eastAsia"/>
        </w:rPr>
        <w:t>sourceID</w:t>
      </w:r>
      <w:proofErr w:type="spellEnd"/>
      <w:proofErr w:type="gramEnd"/>
      <w:r>
        <w:rPr>
          <w:rFonts w:hint="eastAsia"/>
        </w:rPr>
        <w:tab/>
      </w:r>
      <w:proofErr w:type="spellStart"/>
      <w:r w:rsidR="0046349B">
        <w:rPr>
          <w:rFonts w:hint="eastAsia"/>
        </w:rPr>
        <w:t>targetID</w:t>
      </w:r>
      <w:proofErr w:type="spellEnd"/>
      <w:r w:rsidR="0046349B">
        <w:rPr>
          <w:rFonts w:hint="eastAsia"/>
        </w:rPr>
        <w:t xml:space="preserve"> </w:t>
      </w:r>
      <w:proofErr w:type="spellStart"/>
      <w:r w:rsidR="00C33ECE">
        <w:rPr>
          <w:rFonts w:hint="eastAsia"/>
        </w:rPr>
        <w:t>sourceType</w:t>
      </w:r>
      <w:proofErr w:type="spellEnd"/>
      <w:r w:rsidR="00C33ECE">
        <w:rPr>
          <w:rFonts w:hint="eastAsia"/>
        </w:rPr>
        <w:t xml:space="preserve"> </w:t>
      </w:r>
      <w:proofErr w:type="spellStart"/>
      <w:r w:rsidR="00C33ECE">
        <w:rPr>
          <w:rFonts w:hint="eastAsia"/>
        </w:rPr>
        <w:t>targetType</w:t>
      </w:r>
      <w:proofErr w:type="spellEnd"/>
      <w:r w:rsidR="00C33ECE">
        <w:rPr>
          <w:rFonts w:hint="eastAsia"/>
        </w:rPr>
        <w:t xml:space="preserve"> [</w:t>
      </w:r>
      <w:proofErr w:type="spellStart"/>
      <w:r w:rsidR="00C33ECE">
        <w:rPr>
          <w:rFonts w:hint="eastAsia"/>
        </w:rPr>
        <w:t>edgeType</w:t>
      </w:r>
      <w:proofErr w:type="spellEnd"/>
      <w:r w:rsidR="00C33ECE">
        <w:rPr>
          <w:rFonts w:hint="eastAsia"/>
        </w:rPr>
        <w:t>]</w:t>
      </w:r>
    </w:p>
    <w:p w:rsidR="007517E8" w:rsidRDefault="00187890" w:rsidP="0025107C">
      <w:pPr>
        <w:jc w:val="left"/>
      </w:pPr>
      <w:proofErr w:type="gramStart"/>
      <w:r>
        <w:rPr>
          <w:rFonts w:hint="eastAsia"/>
        </w:rPr>
        <w:t xml:space="preserve">, </w:t>
      </w:r>
      <w:r w:rsidR="00FE0874">
        <w:rPr>
          <w:rFonts w:hint="eastAsia"/>
        </w:rPr>
        <w:t xml:space="preserve">where the separation </w:t>
      </w:r>
      <w:r w:rsidR="0050285D">
        <w:rPr>
          <w:rFonts w:hint="eastAsia"/>
        </w:rPr>
        <w:t xml:space="preserve">between each element should be </w:t>
      </w:r>
      <w:r w:rsidR="00EB1C07">
        <w:rPr>
          <w:rFonts w:hint="eastAsia"/>
        </w:rPr>
        <w:t xml:space="preserve">a </w:t>
      </w:r>
      <w:r w:rsidR="00EB1C07" w:rsidRPr="000267BD">
        <w:rPr>
          <w:rFonts w:hint="eastAsia"/>
          <w:b/>
          <w:i/>
        </w:rPr>
        <w:t>tab-delimited (</w:t>
      </w:r>
      <w:r w:rsidR="0050285D" w:rsidRPr="000267BD">
        <w:rPr>
          <w:b/>
          <w:i/>
        </w:rPr>
        <w:t>“</w:t>
      </w:r>
      <w:r w:rsidR="0050285D" w:rsidRPr="000267BD">
        <w:rPr>
          <w:rFonts w:hint="eastAsia"/>
          <w:b/>
          <w:i/>
        </w:rPr>
        <w:t>\t</w:t>
      </w:r>
      <w:r w:rsidR="0050285D" w:rsidRPr="000267BD">
        <w:rPr>
          <w:b/>
          <w:i/>
        </w:rPr>
        <w:t>”</w:t>
      </w:r>
      <w:r w:rsidR="00EB1C07" w:rsidRPr="000267BD">
        <w:rPr>
          <w:rFonts w:hint="eastAsia"/>
          <w:b/>
          <w:i/>
        </w:rPr>
        <w:t>) sign</w:t>
      </w:r>
      <w:r w:rsidR="0050285D">
        <w:rPr>
          <w:rFonts w:hint="eastAsia"/>
        </w:rPr>
        <w:t>.</w:t>
      </w:r>
      <w:proofErr w:type="gramEnd"/>
      <w:r w:rsidR="0050285D">
        <w:rPr>
          <w:rFonts w:hint="eastAsia"/>
        </w:rPr>
        <w:t xml:space="preserve"> </w:t>
      </w:r>
      <w:r w:rsidR="003610A7">
        <w:rPr>
          <w:rFonts w:hint="eastAsia"/>
        </w:rPr>
        <w:t xml:space="preserve">Since our main focus is </w:t>
      </w:r>
      <w:r w:rsidR="000E5BA2">
        <w:rPr>
          <w:rFonts w:hint="eastAsia"/>
        </w:rPr>
        <w:t>co-regulatory networks, the line is automatically interpreted as</w:t>
      </w:r>
      <w:r w:rsidR="00B154B3">
        <w:rPr>
          <w:rFonts w:hint="eastAsia"/>
        </w:rPr>
        <w:t xml:space="preserve"> a</w:t>
      </w:r>
      <w:r w:rsidR="000E5BA2">
        <w:rPr>
          <w:rFonts w:hint="eastAsia"/>
        </w:rPr>
        <w:t xml:space="preserve"> directed</w:t>
      </w:r>
      <w:r w:rsidR="00B154B3">
        <w:rPr>
          <w:rFonts w:hint="eastAsia"/>
        </w:rPr>
        <w:t xml:space="preserve"> edge from </w:t>
      </w:r>
      <w:proofErr w:type="spellStart"/>
      <w:r w:rsidR="00B154B3">
        <w:rPr>
          <w:rFonts w:hint="eastAsia"/>
        </w:rPr>
        <w:t>sourceID</w:t>
      </w:r>
      <w:proofErr w:type="spellEnd"/>
      <w:r w:rsidR="00B154B3">
        <w:rPr>
          <w:rFonts w:hint="eastAsia"/>
        </w:rPr>
        <w:t xml:space="preserve"> to </w:t>
      </w:r>
      <w:proofErr w:type="spellStart"/>
      <w:r w:rsidR="00B154B3">
        <w:rPr>
          <w:rFonts w:hint="eastAsia"/>
        </w:rPr>
        <w:t>targetID</w:t>
      </w:r>
      <w:proofErr w:type="spellEnd"/>
      <w:r w:rsidR="000E5BA2">
        <w:rPr>
          <w:rFonts w:hint="eastAsia"/>
        </w:rPr>
        <w:t xml:space="preserve">. </w:t>
      </w:r>
      <w:r w:rsidR="00B81AD8">
        <w:rPr>
          <w:rFonts w:hint="eastAsia"/>
        </w:rPr>
        <w:t xml:space="preserve">The </w:t>
      </w:r>
      <w:proofErr w:type="spellStart"/>
      <w:r w:rsidR="00B81AD8">
        <w:rPr>
          <w:rFonts w:hint="eastAsia"/>
        </w:rPr>
        <w:t>sourceType</w:t>
      </w:r>
      <w:proofErr w:type="spellEnd"/>
      <w:r w:rsidR="00B81AD8">
        <w:rPr>
          <w:rFonts w:hint="eastAsia"/>
        </w:rPr>
        <w:t xml:space="preserve"> and </w:t>
      </w:r>
      <w:proofErr w:type="spellStart"/>
      <w:r w:rsidR="00B81AD8">
        <w:rPr>
          <w:rFonts w:hint="eastAsia"/>
        </w:rPr>
        <w:t>targetType</w:t>
      </w:r>
      <w:proofErr w:type="spellEnd"/>
      <w:r w:rsidR="00B81AD8">
        <w:rPr>
          <w:rFonts w:hint="eastAsia"/>
        </w:rPr>
        <w:t xml:space="preserve"> </w:t>
      </w:r>
      <w:r w:rsidR="00FB3225">
        <w:rPr>
          <w:rFonts w:hint="eastAsia"/>
        </w:rPr>
        <w:t xml:space="preserve">designate the node types of the source and target, i.e. </w:t>
      </w:r>
      <w:r w:rsidR="00907B3F">
        <w:rPr>
          <w:rFonts w:hint="eastAsia"/>
        </w:rPr>
        <w:t>0 (</w:t>
      </w:r>
      <w:proofErr w:type="spellStart"/>
      <w:r w:rsidR="00FB3225">
        <w:rPr>
          <w:rFonts w:hint="eastAsia"/>
        </w:rPr>
        <w:t>microRNAs</w:t>
      </w:r>
      <w:proofErr w:type="spellEnd"/>
      <w:r w:rsidR="00907B3F">
        <w:rPr>
          <w:rFonts w:hint="eastAsia"/>
        </w:rPr>
        <w:t>)</w:t>
      </w:r>
      <w:r w:rsidR="00FB3225">
        <w:rPr>
          <w:rFonts w:hint="eastAsia"/>
        </w:rPr>
        <w:t xml:space="preserve">, </w:t>
      </w:r>
      <w:r w:rsidR="00907B3F">
        <w:rPr>
          <w:rFonts w:hint="eastAsia"/>
        </w:rPr>
        <w:t>1 (</w:t>
      </w:r>
      <w:r w:rsidR="00FB3225">
        <w:rPr>
          <w:rFonts w:hint="eastAsia"/>
        </w:rPr>
        <w:t>transcriptional regulators</w:t>
      </w:r>
      <w:r w:rsidR="00907B3F">
        <w:rPr>
          <w:rFonts w:hint="eastAsia"/>
        </w:rPr>
        <w:t>)</w:t>
      </w:r>
      <w:r w:rsidR="00FB3225">
        <w:rPr>
          <w:rFonts w:hint="eastAsia"/>
        </w:rPr>
        <w:t xml:space="preserve"> or </w:t>
      </w:r>
      <w:r w:rsidR="00907B3F">
        <w:rPr>
          <w:rFonts w:hint="eastAsia"/>
        </w:rPr>
        <w:t>2(</w:t>
      </w:r>
      <w:r w:rsidR="00FB3225">
        <w:rPr>
          <w:rFonts w:hint="eastAsia"/>
        </w:rPr>
        <w:t>genes</w:t>
      </w:r>
      <w:r w:rsidR="00907B3F">
        <w:rPr>
          <w:rFonts w:hint="eastAsia"/>
        </w:rPr>
        <w:t>)</w:t>
      </w:r>
      <w:r w:rsidR="009239C6">
        <w:rPr>
          <w:rFonts w:hint="eastAsia"/>
        </w:rPr>
        <w:t xml:space="preserve"> in our algorithm. </w:t>
      </w:r>
      <w:r w:rsidR="00ED13B1" w:rsidRPr="00746BE1">
        <w:rPr>
          <w:rFonts w:hint="eastAsia"/>
          <w:b/>
          <w:i/>
        </w:rPr>
        <w:t xml:space="preserve">Please bear in mind that </w:t>
      </w:r>
      <w:r w:rsidR="007875FA" w:rsidRPr="00746BE1">
        <w:rPr>
          <w:rFonts w:hint="eastAsia"/>
          <w:b/>
          <w:i/>
        </w:rPr>
        <w:t>all</w:t>
      </w:r>
      <w:r w:rsidR="0083097D" w:rsidRPr="00746BE1">
        <w:rPr>
          <w:rFonts w:hint="eastAsia"/>
          <w:b/>
          <w:i/>
        </w:rPr>
        <w:t xml:space="preserve"> </w:t>
      </w:r>
      <w:r w:rsidR="001B3174" w:rsidRPr="00746BE1">
        <w:rPr>
          <w:rFonts w:hint="eastAsia"/>
          <w:b/>
          <w:i/>
        </w:rPr>
        <w:t>node IDs</w:t>
      </w:r>
      <w:r w:rsidR="008773F3" w:rsidRPr="00746BE1">
        <w:rPr>
          <w:rFonts w:hint="eastAsia"/>
          <w:b/>
          <w:i/>
        </w:rPr>
        <w:t xml:space="preserve"> need to be </w:t>
      </w:r>
      <w:r w:rsidR="00F405AB" w:rsidRPr="00746BE1">
        <w:rPr>
          <w:b/>
          <w:i/>
        </w:rPr>
        <w:t>consecutive</w:t>
      </w:r>
      <w:r w:rsidR="00BD7B06" w:rsidRPr="00746BE1">
        <w:rPr>
          <w:rFonts w:hint="eastAsia"/>
          <w:b/>
          <w:i/>
        </w:rPr>
        <w:t xml:space="preserve"> integers</w:t>
      </w:r>
      <w:r w:rsidR="003C0851" w:rsidRPr="00746BE1">
        <w:rPr>
          <w:rFonts w:hint="eastAsia"/>
          <w:b/>
          <w:i/>
        </w:rPr>
        <w:t xml:space="preserve"> and </w:t>
      </w:r>
      <w:r w:rsidR="0083097D" w:rsidRPr="00746BE1">
        <w:rPr>
          <w:rFonts w:hint="eastAsia"/>
          <w:b/>
          <w:i/>
        </w:rPr>
        <w:t>the node ID</w:t>
      </w:r>
      <w:r w:rsidR="007A4D87" w:rsidRPr="00746BE1">
        <w:rPr>
          <w:rFonts w:hint="eastAsia"/>
          <w:b/>
          <w:i/>
        </w:rPr>
        <w:t xml:space="preserve">s of </w:t>
      </w:r>
      <w:proofErr w:type="spellStart"/>
      <w:r w:rsidR="007A4D87" w:rsidRPr="00746BE1">
        <w:rPr>
          <w:rFonts w:hint="eastAsia"/>
          <w:b/>
          <w:i/>
        </w:rPr>
        <w:t>miRNAs</w:t>
      </w:r>
      <w:proofErr w:type="spellEnd"/>
      <w:r w:rsidR="007A4D87" w:rsidRPr="00746BE1">
        <w:rPr>
          <w:rFonts w:hint="eastAsia"/>
          <w:b/>
          <w:i/>
        </w:rPr>
        <w:t xml:space="preserve"> should always be smaller than those of transcriptional factors and genes</w:t>
      </w:r>
      <w:r w:rsidR="003A3237">
        <w:rPr>
          <w:rFonts w:hint="eastAsia"/>
        </w:rPr>
        <w:t>.</w:t>
      </w:r>
      <w:r w:rsidR="00890D73">
        <w:rPr>
          <w:rFonts w:hint="eastAsia"/>
        </w:rPr>
        <w:t xml:space="preserve"> A sample input network</w:t>
      </w:r>
      <w:r w:rsidR="00304476">
        <w:rPr>
          <w:rFonts w:hint="eastAsia"/>
        </w:rPr>
        <w:t xml:space="preserve"> </w:t>
      </w:r>
      <w:r w:rsidR="00A74BD2">
        <w:t>“</w:t>
      </w:r>
      <w:r w:rsidR="00A74BD2">
        <w:rPr>
          <w:rFonts w:hint="eastAsia"/>
        </w:rPr>
        <w:t>sample_input_network.txt</w:t>
      </w:r>
      <w:r w:rsidR="00A74BD2">
        <w:t>”</w:t>
      </w:r>
      <w:r w:rsidR="00A74BD2">
        <w:rPr>
          <w:rFonts w:hint="eastAsia"/>
        </w:rPr>
        <w:t xml:space="preserve"> </w:t>
      </w:r>
      <w:r w:rsidR="00304476">
        <w:rPr>
          <w:rFonts w:hint="eastAsia"/>
        </w:rPr>
        <w:t xml:space="preserve">could be found </w:t>
      </w:r>
      <w:r w:rsidR="00782224">
        <w:rPr>
          <w:rFonts w:hint="eastAsia"/>
        </w:rPr>
        <w:t>in</w:t>
      </w:r>
      <w:r w:rsidR="00D0570C">
        <w:rPr>
          <w:rFonts w:hint="eastAsia"/>
        </w:rPr>
        <w:t xml:space="preserve"> the compressed file</w:t>
      </w:r>
      <w:r w:rsidR="00304476">
        <w:rPr>
          <w:rFonts w:hint="eastAsia"/>
        </w:rPr>
        <w:t>.</w:t>
      </w:r>
    </w:p>
    <w:p w:rsidR="00EC36C6" w:rsidRDefault="00EC36C6" w:rsidP="00EC36C6">
      <w:pPr>
        <w:tabs>
          <w:tab w:val="left" w:pos="6586"/>
        </w:tabs>
        <w:jc w:val="left"/>
      </w:pPr>
    </w:p>
    <w:p w:rsidR="00EC36C6" w:rsidRDefault="00EC36C6" w:rsidP="008F30D5">
      <w:pPr>
        <w:jc w:val="left"/>
      </w:pPr>
      <w:r>
        <w:rPr>
          <w:rFonts w:hint="eastAsia"/>
        </w:rPr>
        <w:t xml:space="preserve">The input file format for the parameter </w:t>
      </w:r>
      <w:r>
        <w:t>“</w:t>
      </w:r>
      <w:r w:rsidR="00834C14">
        <w:rPr>
          <w:rFonts w:hint="eastAsia"/>
        </w:rPr>
        <w:t>list</w:t>
      </w:r>
      <w:r>
        <w:t>”</w:t>
      </w:r>
      <w:r>
        <w:rPr>
          <w:rFonts w:hint="eastAsia"/>
        </w:rPr>
        <w:t xml:space="preserve"> </w:t>
      </w:r>
      <w:r w:rsidR="00A3404C">
        <w:rPr>
          <w:rFonts w:hint="eastAsia"/>
        </w:rPr>
        <w:t>is simply</w:t>
      </w:r>
      <w:r w:rsidR="008F2DD2">
        <w:rPr>
          <w:rFonts w:hint="eastAsia"/>
        </w:rPr>
        <w:t xml:space="preserve"> a single column</w:t>
      </w:r>
      <w:r w:rsidR="003E61D4">
        <w:rPr>
          <w:rFonts w:hint="eastAsia"/>
        </w:rPr>
        <w:t xml:space="preserve"> that </w:t>
      </w:r>
      <w:r w:rsidR="00C33E24">
        <w:rPr>
          <w:rFonts w:hint="eastAsia"/>
        </w:rPr>
        <w:t>composes of</w:t>
      </w:r>
      <w:r w:rsidR="00A3404C">
        <w:rPr>
          <w:rFonts w:hint="eastAsia"/>
        </w:rPr>
        <w:t xml:space="preserve"> the</w:t>
      </w:r>
      <w:r w:rsidR="00BF0784">
        <w:rPr>
          <w:rFonts w:hint="eastAsia"/>
        </w:rPr>
        <w:t xml:space="preserve"> composite</w:t>
      </w:r>
      <w:r w:rsidR="00A3404C">
        <w:rPr>
          <w:rFonts w:hint="eastAsia"/>
        </w:rPr>
        <w:t xml:space="preserve"> motif labels</w:t>
      </w:r>
      <w:r w:rsidR="00DC4303">
        <w:rPr>
          <w:rFonts w:hint="eastAsia"/>
        </w:rPr>
        <w:t xml:space="preserve"> found </w:t>
      </w:r>
      <w:r w:rsidR="006B2CC6">
        <w:rPr>
          <w:rFonts w:hint="eastAsia"/>
        </w:rPr>
        <w:t xml:space="preserve">by the program. Each line contains one motif label. </w:t>
      </w:r>
      <w:r w:rsidR="009A6991">
        <w:rPr>
          <w:rFonts w:hint="eastAsia"/>
        </w:rPr>
        <w:t xml:space="preserve">A </w:t>
      </w:r>
      <w:r w:rsidR="00F667FC">
        <w:rPr>
          <w:rFonts w:hint="eastAsia"/>
        </w:rPr>
        <w:t>simple illustration</w:t>
      </w:r>
      <w:r w:rsidR="009A6991">
        <w:rPr>
          <w:rFonts w:hint="eastAsia"/>
        </w:rPr>
        <w:t xml:space="preserve"> </w:t>
      </w:r>
      <w:r w:rsidR="00042B3D">
        <w:rPr>
          <w:rFonts w:hint="eastAsia"/>
        </w:rPr>
        <w:t>is as follows</w:t>
      </w:r>
      <w:r w:rsidR="009A6991">
        <w:t>:</w:t>
      </w:r>
    </w:p>
    <w:p w:rsidR="009A6991" w:rsidRDefault="00055521" w:rsidP="008F30D5">
      <w:pPr>
        <w:jc w:val="left"/>
      </w:pPr>
      <w:r>
        <w:rPr>
          <w:rFonts w:hint="eastAsia"/>
        </w:rPr>
        <w:t>001101000_012</w:t>
      </w:r>
    </w:p>
    <w:p w:rsidR="00EC36C6" w:rsidRPr="00EC36C6" w:rsidRDefault="00AE6338" w:rsidP="00EC36C6">
      <w:pPr>
        <w:tabs>
          <w:tab w:val="left" w:pos="6586"/>
        </w:tabs>
        <w:jc w:val="left"/>
      </w:pPr>
      <w:r>
        <w:rPr>
          <w:rFonts w:hint="eastAsia"/>
        </w:rPr>
        <w:t>011001100_012</w:t>
      </w:r>
    </w:p>
    <w:p w:rsidR="002C5E5E" w:rsidRDefault="00A87FA2" w:rsidP="00EC36C6">
      <w:pPr>
        <w:tabs>
          <w:tab w:val="left" w:pos="6586"/>
        </w:tabs>
        <w:jc w:val="left"/>
      </w:pPr>
      <w:r>
        <w:t>…</w:t>
      </w:r>
    </w:p>
    <w:p w:rsidR="008B706A" w:rsidRDefault="008B706A" w:rsidP="003F2C36">
      <w:pPr>
        <w:tabs>
          <w:tab w:val="left" w:pos="6480"/>
        </w:tabs>
        <w:jc w:val="left"/>
      </w:pPr>
    </w:p>
    <w:p w:rsidR="00FA411D" w:rsidRPr="00A51081" w:rsidRDefault="00FA411D" w:rsidP="003F2C36">
      <w:pPr>
        <w:tabs>
          <w:tab w:val="left" w:pos="6480"/>
        </w:tabs>
        <w:jc w:val="left"/>
        <w:rPr>
          <w:b/>
        </w:rPr>
      </w:pPr>
      <w:r w:rsidRPr="00A51081">
        <w:rPr>
          <w:rFonts w:hint="eastAsia"/>
          <w:b/>
        </w:rPr>
        <w:t>Interpretation of the output</w:t>
      </w:r>
    </w:p>
    <w:p w:rsidR="00516B61" w:rsidRDefault="0098599C" w:rsidP="00133131">
      <w:pPr>
        <w:tabs>
          <w:tab w:val="left" w:pos="6480"/>
        </w:tabs>
        <w:jc w:val="left"/>
      </w:pPr>
      <w:r>
        <w:rPr>
          <w:rFonts w:hint="eastAsia"/>
        </w:rPr>
        <w:t xml:space="preserve">Our algorithm outputs </w:t>
      </w:r>
      <w:r w:rsidR="002C51CE">
        <w:rPr>
          <w:rFonts w:hint="eastAsia"/>
        </w:rPr>
        <w:t xml:space="preserve">all the information </w:t>
      </w:r>
      <w:r w:rsidR="007B755E">
        <w:rPr>
          <w:rFonts w:hint="eastAsia"/>
        </w:rPr>
        <w:t xml:space="preserve">for each composite </w:t>
      </w:r>
      <w:proofErr w:type="spellStart"/>
      <w:r w:rsidR="007B755E">
        <w:rPr>
          <w:rFonts w:hint="eastAsia"/>
        </w:rPr>
        <w:t>subgraph</w:t>
      </w:r>
      <w:proofErr w:type="spellEnd"/>
      <w:r w:rsidR="007B755E">
        <w:rPr>
          <w:rFonts w:hint="eastAsia"/>
        </w:rPr>
        <w:t xml:space="preserve"> observed in the given network, including </w:t>
      </w:r>
      <w:r w:rsidR="002A2D55">
        <w:rPr>
          <w:rFonts w:hint="eastAsia"/>
        </w:rPr>
        <w:t xml:space="preserve">the </w:t>
      </w:r>
      <w:r w:rsidR="002A2D55">
        <w:t>“</w:t>
      </w:r>
      <w:proofErr w:type="spellStart"/>
      <w:r w:rsidR="002A2D55">
        <w:rPr>
          <w:rFonts w:hint="eastAsia"/>
        </w:rPr>
        <w:t>Subgraph_Label</w:t>
      </w:r>
      <w:proofErr w:type="spellEnd"/>
      <w:r w:rsidR="002A2D55">
        <w:t>”</w:t>
      </w:r>
      <w:r w:rsidR="002A2D55">
        <w:rPr>
          <w:rFonts w:hint="eastAsia"/>
        </w:rPr>
        <w:t xml:space="preserve">, </w:t>
      </w:r>
      <w:r w:rsidR="002A2D55">
        <w:t>“</w:t>
      </w:r>
      <w:r w:rsidR="002A2D55">
        <w:rPr>
          <w:rFonts w:hint="eastAsia"/>
        </w:rPr>
        <w:t>occupancy</w:t>
      </w:r>
      <w:r w:rsidR="002A2D55">
        <w:t>”</w:t>
      </w:r>
      <w:r w:rsidR="002A2D55">
        <w:rPr>
          <w:rFonts w:hint="eastAsia"/>
        </w:rPr>
        <w:t xml:space="preserve">, </w:t>
      </w:r>
      <w:r w:rsidR="002A2D55">
        <w:t>“</w:t>
      </w:r>
      <w:proofErr w:type="spellStart"/>
      <w:r w:rsidR="00B76DFD">
        <w:rPr>
          <w:rFonts w:hint="eastAsia"/>
        </w:rPr>
        <w:t>mean_frequency</w:t>
      </w:r>
      <w:proofErr w:type="spellEnd"/>
      <w:r w:rsidR="002A2D55">
        <w:t>”</w:t>
      </w:r>
      <w:r w:rsidR="002A2D55">
        <w:rPr>
          <w:rFonts w:hint="eastAsia"/>
        </w:rPr>
        <w:t xml:space="preserve">, </w:t>
      </w:r>
      <w:r w:rsidR="002A2D55">
        <w:t>“</w:t>
      </w:r>
      <w:proofErr w:type="spellStart"/>
      <w:r w:rsidR="00F31325">
        <w:rPr>
          <w:rFonts w:hint="eastAsia"/>
        </w:rPr>
        <w:t>standard_deviation</w:t>
      </w:r>
      <w:proofErr w:type="spellEnd"/>
      <w:r w:rsidR="002A2D55">
        <w:t>”</w:t>
      </w:r>
      <w:r w:rsidR="00913497">
        <w:rPr>
          <w:rFonts w:hint="eastAsia"/>
        </w:rPr>
        <w:t xml:space="preserve">, </w:t>
      </w:r>
      <w:r w:rsidR="00913497">
        <w:t>“</w:t>
      </w:r>
      <w:proofErr w:type="spellStart"/>
      <w:r w:rsidR="00913497">
        <w:rPr>
          <w:rFonts w:hint="eastAsia"/>
        </w:rPr>
        <w:t>ZScore</w:t>
      </w:r>
      <w:proofErr w:type="spellEnd"/>
      <w:r w:rsidR="00913497">
        <w:t>”</w:t>
      </w:r>
      <w:r w:rsidR="00913497">
        <w:rPr>
          <w:rFonts w:hint="eastAsia"/>
        </w:rPr>
        <w:t xml:space="preserve">, </w:t>
      </w:r>
      <w:r w:rsidR="00913497">
        <w:t>“</w:t>
      </w:r>
      <w:proofErr w:type="spellStart"/>
      <w:r w:rsidR="00913497">
        <w:rPr>
          <w:rFonts w:hint="eastAsia"/>
        </w:rPr>
        <w:t>pValue</w:t>
      </w:r>
      <w:proofErr w:type="spellEnd"/>
      <w:r w:rsidR="00913497">
        <w:t>”</w:t>
      </w:r>
      <w:r w:rsidR="004D415C">
        <w:rPr>
          <w:rFonts w:hint="eastAsia"/>
        </w:rPr>
        <w:t xml:space="preserve"> </w:t>
      </w:r>
      <w:r w:rsidR="00913497">
        <w:rPr>
          <w:rFonts w:hint="eastAsia"/>
        </w:rPr>
        <w:t xml:space="preserve">and </w:t>
      </w:r>
      <w:r w:rsidR="00913497">
        <w:t>“</w:t>
      </w:r>
      <w:proofErr w:type="spellStart"/>
      <w:r w:rsidR="00913497">
        <w:rPr>
          <w:rFonts w:hint="eastAsia"/>
        </w:rPr>
        <w:t>frequency_in_real_</w:t>
      </w:r>
      <w:r w:rsidR="00F40531">
        <w:rPr>
          <w:rFonts w:hint="eastAsia"/>
        </w:rPr>
        <w:t>network</w:t>
      </w:r>
      <w:proofErr w:type="spellEnd"/>
      <w:r w:rsidR="00913497">
        <w:t>”</w:t>
      </w:r>
      <w:r w:rsidR="00913497">
        <w:rPr>
          <w:rFonts w:hint="eastAsia"/>
        </w:rPr>
        <w:t xml:space="preserve">. </w:t>
      </w:r>
      <w:r w:rsidR="00133131">
        <w:rPr>
          <w:rFonts w:hint="eastAsia"/>
        </w:rPr>
        <w:t xml:space="preserve">All the definitions and meanings for each measurement </w:t>
      </w:r>
      <w:r w:rsidR="0037454A">
        <w:rPr>
          <w:rFonts w:hint="eastAsia"/>
        </w:rPr>
        <w:t xml:space="preserve">could be found in the main text. </w:t>
      </w:r>
      <w:r w:rsidR="00A058FE">
        <w:rPr>
          <w:rFonts w:hint="eastAsia"/>
        </w:rPr>
        <w:t>Users c</w:t>
      </w:r>
      <w:r w:rsidR="00B019A9">
        <w:rPr>
          <w:rFonts w:hint="eastAsia"/>
        </w:rPr>
        <w:t xml:space="preserve">an define their own cutoffs </w:t>
      </w:r>
      <w:r w:rsidR="00CE0A5D">
        <w:rPr>
          <w:rFonts w:hint="eastAsia"/>
        </w:rPr>
        <w:t xml:space="preserve">and </w:t>
      </w:r>
      <w:r w:rsidR="0013407E">
        <w:rPr>
          <w:rFonts w:hint="eastAsia"/>
        </w:rPr>
        <w:t xml:space="preserve">select </w:t>
      </w:r>
      <w:r w:rsidR="00436A40">
        <w:rPr>
          <w:rFonts w:hint="eastAsia"/>
        </w:rPr>
        <w:t xml:space="preserve">corresponding composite </w:t>
      </w:r>
      <w:proofErr w:type="spellStart"/>
      <w:r w:rsidR="00436A40">
        <w:rPr>
          <w:rFonts w:hint="eastAsia"/>
        </w:rPr>
        <w:t>subgraphs</w:t>
      </w:r>
      <w:proofErr w:type="spellEnd"/>
      <w:r w:rsidR="00436A40">
        <w:rPr>
          <w:rFonts w:hint="eastAsia"/>
        </w:rPr>
        <w:t xml:space="preserve"> as motifs. </w:t>
      </w:r>
      <w:r w:rsidR="00C82D7F">
        <w:rPr>
          <w:rFonts w:hint="eastAsia"/>
        </w:rPr>
        <w:t xml:space="preserve">Here we give an example on how to convert the </w:t>
      </w:r>
      <w:proofErr w:type="spellStart"/>
      <w:r w:rsidR="00C82D7F">
        <w:rPr>
          <w:rFonts w:hint="eastAsia"/>
        </w:rPr>
        <w:t>Subgraph_Label</w:t>
      </w:r>
      <w:proofErr w:type="spellEnd"/>
      <w:r w:rsidR="00C82D7F">
        <w:rPr>
          <w:rFonts w:hint="eastAsia"/>
        </w:rPr>
        <w:t xml:space="preserve"> to the </w:t>
      </w:r>
      <w:r w:rsidR="00922040">
        <w:rPr>
          <w:rFonts w:hint="eastAsia"/>
        </w:rPr>
        <w:t xml:space="preserve">composite </w:t>
      </w:r>
      <w:proofErr w:type="spellStart"/>
      <w:r w:rsidR="00922040">
        <w:rPr>
          <w:rFonts w:hint="eastAsia"/>
        </w:rPr>
        <w:t>subgraphs</w:t>
      </w:r>
      <w:proofErr w:type="spellEnd"/>
      <w:r w:rsidR="00922040">
        <w:rPr>
          <w:rFonts w:hint="eastAsia"/>
        </w:rPr>
        <w:t>.</w:t>
      </w:r>
      <w:r w:rsidR="00437FEF">
        <w:rPr>
          <w:rFonts w:hint="eastAsia"/>
        </w:rPr>
        <w:t xml:space="preserve"> </w:t>
      </w:r>
      <w:r w:rsidR="00B83794">
        <w:rPr>
          <w:rFonts w:hint="eastAsia"/>
        </w:rPr>
        <w:t xml:space="preserve">A </w:t>
      </w:r>
      <w:proofErr w:type="spellStart"/>
      <w:r w:rsidR="00B83794">
        <w:rPr>
          <w:rFonts w:hint="eastAsia"/>
        </w:rPr>
        <w:t>subgraph</w:t>
      </w:r>
      <w:proofErr w:type="spellEnd"/>
      <w:r w:rsidR="00B83794">
        <w:rPr>
          <w:rFonts w:hint="eastAsia"/>
        </w:rPr>
        <w:t xml:space="preserve"> label consists of two parts: </w:t>
      </w:r>
      <w:r w:rsidR="001B2F2F">
        <w:rPr>
          <w:rFonts w:hint="eastAsia"/>
        </w:rPr>
        <w:t xml:space="preserve">edges between </w:t>
      </w:r>
      <w:r w:rsidR="00BF38B4">
        <w:rPr>
          <w:rFonts w:hint="eastAsia"/>
        </w:rPr>
        <w:t xml:space="preserve">nodes </w:t>
      </w:r>
      <w:r w:rsidR="002A1071">
        <w:rPr>
          <w:rFonts w:hint="eastAsia"/>
        </w:rPr>
        <w:t xml:space="preserve">and node types, which </w:t>
      </w:r>
      <w:r w:rsidR="00871C60">
        <w:t>are</w:t>
      </w:r>
      <w:r w:rsidR="002A1071">
        <w:rPr>
          <w:rFonts w:hint="eastAsia"/>
        </w:rPr>
        <w:t xml:space="preserve"> concatenated by the </w:t>
      </w:r>
      <w:r w:rsidR="002A1071">
        <w:t>“</w:t>
      </w:r>
      <w:r w:rsidR="002A1071">
        <w:rPr>
          <w:rFonts w:hint="eastAsia"/>
        </w:rPr>
        <w:t>_</w:t>
      </w:r>
      <w:r w:rsidR="002A1071">
        <w:t>”</w:t>
      </w:r>
      <w:r w:rsidR="00C238D1">
        <w:rPr>
          <w:rFonts w:hint="eastAsia"/>
        </w:rPr>
        <w:t xml:space="preserve"> sign</w:t>
      </w:r>
      <w:r w:rsidR="002A1071">
        <w:rPr>
          <w:rFonts w:hint="eastAsia"/>
        </w:rPr>
        <w:t xml:space="preserve">. </w:t>
      </w:r>
      <w:r w:rsidR="00437FEF">
        <w:rPr>
          <w:rFonts w:hint="eastAsia"/>
        </w:rPr>
        <w:t xml:space="preserve">Assume the </w:t>
      </w:r>
      <w:proofErr w:type="spellStart"/>
      <w:r w:rsidR="00437FEF">
        <w:rPr>
          <w:rFonts w:hint="eastAsia"/>
        </w:rPr>
        <w:t>subgraph</w:t>
      </w:r>
      <w:proofErr w:type="spellEnd"/>
      <w:r w:rsidR="00437FEF">
        <w:rPr>
          <w:rFonts w:hint="eastAsia"/>
        </w:rPr>
        <w:t xml:space="preserve"> label is </w:t>
      </w:r>
      <w:r w:rsidR="00650F07">
        <w:t>“</w:t>
      </w:r>
      <w:r w:rsidR="00650F07">
        <w:rPr>
          <w:rFonts w:hint="eastAsia"/>
        </w:rPr>
        <w:t>0011001111000000_0012</w:t>
      </w:r>
      <w:r w:rsidR="00650F07">
        <w:t>”</w:t>
      </w:r>
      <w:r w:rsidR="008B54BD">
        <w:rPr>
          <w:rFonts w:hint="eastAsia"/>
        </w:rPr>
        <w:t xml:space="preserve">, </w:t>
      </w:r>
      <w:r w:rsidR="004B3E99">
        <w:rPr>
          <w:rFonts w:hint="eastAsia"/>
        </w:rPr>
        <w:t xml:space="preserve">then </w:t>
      </w:r>
      <w:r w:rsidR="004B3E99">
        <w:t>“</w:t>
      </w:r>
      <w:r w:rsidR="004B3E99">
        <w:rPr>
          <w:rFonts w:hint="eastAsia"/>
        </w:rPr>
        <w:t>0011001111000000</w:t>
      </w:r>
      <w:r w:rsidR="004B3E99">
        <w:t>”</w:t>
      </w:r>
      <w:r w:rsidR="004B3E99">
        <w:rPr>
          <w:rFonts w:hint="eastAsia"/>
        </w:rPr>
        <w:t xml:space="preserve"> stands for the edges between nodes, and </w:t>
      </w:r>
      <w:r w:rsidR="004B3E99">
        <w:t>“</w:t>
      </w:r>
      <w:r w:rsidR="004B3E99">
        <w:rPr>
          <w:rFonts w:hint="eastAsia"/>
        </w:rPr>
        <w:t>0012</w:t>
      </w:r>
      <w:r w:rsidR="004B3E99">
        <w:t>”</w:t>
      </w:r>
      <w:r w:rsidR="000864A2">
        <w:rPr>
          <w:rFonts w:hint="eastAsia"/>
        </w:rPr>
        <w:t xml:space="preserve"> are</w:t>
      </w:r>
      <w:r w:rsidR="004B3E99">
        <w:rPr>
          <w:rFonts w:hint="eastAsia"/>
        </w:rPr>
        <w:t xml:space="preserve"> the node types for the four nodes. </w:t>
      </w:r>
      <w:r w:rsidR="00057587">
        <w:rPr>
          <w:rFonts w:hint="eastAsia"/>
        </w:rPr>
        <w:t xml:space="preserve">So from the node types part users can </w:t>
      </w:r>
      <w:r w:rsidR="00B620C6">
        <w:rPr>
          <w:rFonts w:hint="eastAsia"/>
        </w:rPr>
        <w:t xml:space="preserve">find that </w:t>
      </w:r>
      <w:r w:rsidR="00147E2F">
        <w:rPr>
          <w:rFonts w:hint="eastAsia"/>
        </w:rPr>
        <w:t xml:space="preserve">the first two nodes are </w:t>
      </w:r>
      <w:proofErr w:type="spellStart"/>
      <w:r w:rsidR="00147E2F">
        <w:rPr>
          <w:rFonts w:hint="eastAsia"/>
        </w:rPr>
        <w:t>microRNAs</w:t>
      </w:r>
      <w:proofErr w:type="spellEnd"/>
      <w:r w:rsidR="00147E2F">
        <w:rPr>
          <w:rFonts w:hint="eastAsia"/>
        </w:rPr>
        <w:t xml:space="preserve">, the third node is a TF and the last node is a gene. </w:t>
      </w:r>
      <w:r w:rsidR="004E7C74">
        <w:rPr>
          <w:rFonts w:hint="eastAsia"/>
        </w:rPr>
        <w:t xml:space="preserve">From the edges part users can find that there are two regulations from the first </w:t>
      </w:r>
      <w:proofErr w:type="spellStart"/>
      <w:r w:rsidR="004E7C74">
        <w:rPr>
          <w:rFonts w:hint="eastAsia"/>
        </w:rPr>
        <w:t>microRNA</w:t>
      </w:r>
      <w:proofErr w:type="spellEnd"/>
      <w:r w:rsidR="004E7C74">
        <w:rPr>
          <w:rFonts w:hint="eastAsia"/>
        </w:rPr>
        <w:t xml:space="preserve"> to the TF and gene, </w:t>
      </w:r>
      <w:r w:rsidR="003C45B0">
        <w:rPr>
          <w:rFonts w:hint="eastAsia"/>
        </w:rPr>
        <w:t xml:space="preserve">two regulations from the second </w:t>
      </w:r>
      <w:proofErr w:type="spellStart"/>
      <w:r w:rsidR="003C45B0">
        <w:rPr>
          <w:rFonts w:hint="eastAsia"/>
        </w:rPr>
        <w:t>microRNA</w:t>
      </w:r>
      <w:proofErr w:type="spellEnd"/>
      <w:r w:rsidR="003C45B0">
        <w:rPr>
          <w:rFonts w:hint="eastAsia"/>
        </w:rPr>
        <w:t xml:space="preserve"> to the TF and gene, and two </w:t>
      </w:r>
      <w:r w:rsidR="003C45B0">
        <w:t>regulations</w:t>
      </w:r>
      <w:r w:rsidR="003C45B0">
        <w:rPr>
          <w:rFonts w:hint="eastAsia"/>
        </w:rPr>
        <w:t xml:space="preserve"> from the TF to both of the </w:t>
      </w:r>
      <w:proofErr w:type="spellStart"/>
      <w:r w:rsidR="003C45B0">
        <w:rPr>
          <w:rFonts w:hint="eastAsia"/>
        </w:rPr>
        <w:t>microRNAs</w:t>
      </w:r>
      <w:proofErr w:type="spellEnd"/>
      <w:r w:rsidR="003C45B0">
        <w:rPr>
          <w:rFonts w:hint="eastAsia"/>
        </w:rPr>
        <w:t xml:space="preserve">. </w:t>
      </w:r>
      <w:r w:rsidR="006A4C53">
        <w:rPr>
          <w:rFonts w:hint="eastAsia"/>
        </w:rPr>
        <w:t>An illustration is as follows:</w:t>
      </w:r>
    </w:p>
    <w:p w:rsidR="00E17662" w:rsidRDefault="00314A17" w:rsidP="00133131">
      <w:pPr>
        <w:tabs>
          <w:tab w:val="left" w:pos="6480"/>
        </w:tabs>
        <w:jc w:val="left"/>
      </w:pPr>
      <w:r>
        <w:rPr>
          <w:noProof/>
        </w:rPr>
        <w:lastRenderedPageBreak/>
        <w:drawing>
          <wp:inline distT="0" distB="0" distL="0" distR="0">
            <wp:extent cx="5274310" cy="2427605"/>
            <wp:effectExtent l="19050" t="0" r="2540" b="0"/>
            <wp:docPr id="1" name="图片 0" descr="illustration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lustration.tif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7662" w:rsidRDefault="00E17662" w:rsidP="00133131">
      <w:pPr>
        <w:tabs>
          <w:tab w:val="left" w:pos="6480"/>
        </w:tabs>
        <w:jc w:val="left"/>
      </w:pPr>
    </w:p>
    <w:p w:rsidR="00C8732B" w:rsidRPr="00C8732B" w:rsidRDefault="002C127B" w:rsidP="00C8732B">
      <w:pPr>
        <w:ind w:left="720" w:hanging="720"/>
        <w:rPr>
          <w:rFonts w:ascii="Calibri" w:hAnsi="Calibri"/>
          <w:noProof/>
          <w:sz w:val="20"/>
        </w:rPr>
      </w:pPr>
      <w:r>
        <w:fldChar w:fldCharType="begin"/>
      </w:r>
      <w:r w:rsidR="00E17662">
        <w:instrText xml:space="preserve"> ADDIN EN.REFLIST </w:instrText>
      </w:r>
      <w:r>
        <w:fldChar w:fldCharType="separate"/>
      </w:r>
      <w:bookmarkStart w:id="2" w:name="_ENREF_1"/>
      <w:r w:rsidR="00C8732B" w:rsidRPr="00C8732B">
        <w:rPr>
          <w:rFonts w:ascii="Calibri" w:hAnsi="Calibri"/>
          <w:noProof/>
          <w:sz w:val="20"/>
        </w:rPr>
        <w:t>1.</w:t>
      </w:r>
      <w:r w:rsidR="00C8732B" w:rsidRPr="00C8732B">
        <w:rPr>
          <w:rFonts w:ascii="Calibri" w:hAnsi="Calibri"/>
          <w:noProof/>
          <w:sz w:val="20"/>
        </w:rPr>
        <w:tab/>
        <w:t xml:space="preserve">Holmes, D. and D. Lea, </w:t>
      </w:r>
      <w:r w:rsidR="00C8732B" w:rsidRPr="00C8732B">
        <w:rPr>
          <w:rFonts w:ascii="Calibri" w:hAnsi="Calibri"/>
          <w:i/>
          <w:noProof/>
          <w:sz w:val="20"/>
        </w:rPr>
        <w:t>Introduction to concurrent object-oriented programming in Java.</w:t>
      </w:r>
      <w:r w:rsidR="00C8732B" w:rsidRPr="00C8732B">
        <w:rPr>
          <w:rFonts w:ascii="Calibri" w:hAnsi="Calibri"/>
          <w:noProof/>
          <w:sz w:val="20"/>
        </w:rPr>
        <w:t xml:space="preserve"> Technology of Object-Oriented Languages - Tools 33, Proceedings, 2000: p. 457-457.</w:t>
      </w:r>
      <w:bookmarkEnd w:id="2"/>
    </w:p>
    <w:p w:rsidR="00C8732B" w:rsidRPr="00C8732B" w:rsidRDefault="00C8732B" w:rsidP="00C8732B">
      <w:pPr>
        <w:ind w:left="720" w:hanging="720"/>
        <w:rPr>
          <w:rFonts w:ascii="Calibri" w:hAnsi="Calibri"/>
          <w:noProof/>
          <w:sz w:val="20"/>
        </w:rPr>
      </w:pPr>
      <w:bookmarkStart w:id="3" w:name="_ENREF_2"/>
      <w:r w:rsidRPr="00C8732B">
        <w:rPr>
          <w:rFonts w:ascii="Calibri" w:hAnsi="Calibri"/>
          <w:noProof/>
          <w:sz w:val="20"/>
        </w:rPr>
        <w:t>2.</w:t>
      </w:r>
      <w:r w:rsidRPr="00C8732B">
        <w:rPr>
          <w:rFonts w:ascii="Calibri" w:hAnsi="Calibri"/>
          <w:noProof/>
          <w:sz w:val="20"/>
        </w:rPr>
        <w:tab/>
        <w:t xml:space="preserve">Zambas, C. and M. Lujan, </w:t>
      </w:r>
      <w:r w:rsidRPr="00C8732B">
        <w:rPr>
          <w:rFonts w:ascii="Calibri" w:hAnsi="Calibri"/>
          <w:i/>
          <w:noProof/>
          <w:sz w:val="20"/>
        </w:rPr>
        <w:t>Introducing aspects to the implementation of a Java Fork/Join framework.</w:t>
      </w:r>
      <w:r w:rsidRPr="00C8732B">
        <w:rPr>
          <w:rFonts w:ascii="Calibri" w:hAnsi="Calibri"/>
          <w:noProof/>
          <w:sz w:val="20"/>
        </w:rPr>
        <w:t xml:space="preserve"> Algorithms and Architectures for Parallel Processing, Proceedings, 2008. </w:t>
      </w:r>
      <w:r w:rsidRPr="00C8732B">
        <w:rPr>
          <w:rFonts w:ascii="Calibri" w:hAnsi="Calibri"/>
          <w:b/>
          <w:noProof/>
          <w:sz w:val="20"/>
        </w:rPr>
        <w:t>5022</w:t>
      </w:r>
      <w:r w:rsidRPr="00C8732B">
        <w:rPr>
          <w:rFonts w:ascii="Calibri" w:hAnsi="Calibri"/>
          <w:noProof/>
          <w:sz w:val="20"/>
        </w:rPr>
        <w:t>: p. 294-304.</w:t>
      </w:r>
      <w:bookmarkEnd w:id="3"/>
    </w:p>
    <w:p w:rsidR="00C8732B" w:rsidRDefault="00C8732B" w:rsidP="00C8732B">
      <w:pPr>
        <w:rPr>
          <w:rFonts w:ascii="Calibri" w:hAnsi="Calibri"/>
          <w:noProof/>
          <w:sz w:val="20"/>
        </w:rPr>
      </w:pPr>
    </w:p>
    <w:p w:rsidR="006A4C53" w:rsidRDefault="002C127B" w:rsidP="002E0FDF">
      <w:r>
        <w:fldChar w:fldCharType="end"/>
      </w:r>
    </w:p>
    <w:sectPr w:rsidR="006A4C53" w:rsidSect="009B42C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42EB" w:rsidRDefault="005842EB" w:rsidP="002E5702">
      <w:r>
        <w:separator/>
      </w:r>
    </w:p>
  </w:endnote>
  <w:endnote w:type="continuationSeparator" w:id="0">
    <w:p w:rsidR="005842EB" w:rsidRDefault="005842EB" w:rsidP="002E570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42EB" w:rsidRDefault="005842EB" w:rsidP="002E5702">
      <w:r>
        <w:separator/>
      </w:r>
    </w:p>
  </w:footnote>
  <w:footnote w:type="continuationSeparator" w:id="0">
    <w:p w:rsidR="005842EB" w:rsidRDefault="005842EB" w:rsidP="002E570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1E5AF6"/>
    <w:multiLevelType w:val="hybridMultilevel"/>
    <w:tmpl w:val="8D86FA1C"/>
    <w:lvl w:ilvl="0" w:tplc="ECECB162">
      <w:numFmt w:val="bullet"/>
      <w:lvlText w:val="-"/>
      <w:lvlJc w:val="left"/>
      <w:pPr>
        <w:ind w:left="3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5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7140" w:hanging="420"/>
      </w:pPr>
      <w:rPr>
        <w:rFonts w:ascii="Wingdings" w:hAnsi="Wingdings" w:hint="default"/>
      </w:rPr>
    </w:lvl>
  </w:abstractNum>
  <w:abstractNum w:abstractNumId="1">
    <w:nsid w:val="351A5AF9"/>
    <w:multiLevelType w:val="hybridMultilevel"/>
    <w:tmpl w:val="05D6587C"/>
    <w:lvl w:ilvl="0" w:tplc="331876AC">
      <w:numFmt w:val="bullet"/>
      <w:lvlText w:val=""/>
      <w:lvlJc w:val="left"/>
      <w:pPr>
        <w:ind w:left="372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5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714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umbered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wzs0fa5tt5aa58erdtl5tafttra5eavpfe5w&quot;&gt;My EndNote Library&lt;record-ids&gt;&lt;item&gt;930&lt;/item&gt;&lt;item&gt;935&lt;/item&gt;&lt;/record-ids&gt;&lt;/item&gt;&lt;/Libraries&gt;"/>
  </w:docVars>
  <w:rsids>
    <w:rsidRoot w:val="002E5702"/>
    <w:rsid w:val="000038DE"/>
    <w:rsid w:val="000107CA"/>
    <w:rsid w:val="00013D42"/>
    <w:rsid w:val="00022740"/>
    <w:rsid w:val="00023113"/>
    <w:rsid w:val="00024FC3"/>
    <w:rsid w:val="000267BD"/>
    <w:rsid w:val="00027B06"/>
    <w:rsid w:val="0003254C"/>
    <w:rsid w:val="000326BC"/>
    <w:rsid w:val="00035B53"/>
    <w:rsid w:val="000360FA"/>
    <w:rsid w:val="00040E20"/>
    <w:rsid w:val="00042B3D"/>
    <w:rsid w:val="00045473"/>
    <w:rsid w:val="00051215"/>
    <w:rsid w:val="00055521"/>
    <w:rsid w:val="00055F0F"/>
    <w:rsid w:val="00056A4B"/>
    <w:rsid w:val="00057587"/>
    <w:rsid w:val="000578A7"/>
    <w:rsid w:val="00060990"/>
    <w:rsid w:val="00074F41"/>
    <w:rsid w:val="00075676"/>
    <w:rsid w:val="00077963"/>
    <w:rsid w:val="00082656"/>
    <w:rsid w:val="000864A2"/>
    <w:rsid w:val="00087DB4"/>
    <w:rsid w:val="00090546"/>
    <w:rsid w:val="00090939"/>
    <w:rsid w:val="00096C3B"/>
    <w:rsid w:val="000A2721"/>
    <w:rsid w:val="000B00FB"/>
    <w:rsid w:val="000B07BE"/>
    <w:rsid w:val="000B4209"/>
    <w:rsid w:val="000D0F1F"/>
    <w:rsid w:val="000D16FA"/>
    <w:rsid w:val="000D2966"/>
    <w:rsid w:val="000D2C44"/>
    <w:rsid w:val="000D4544"/>
    <w:rsid w:val="000D58B7"/>
    <w:rsid w:val="000D79E2"/>
    <w:rsid w:val="000E3ECA"/>
    <w:rsid w:val="000E5BA2"/>
    <w:rsid w:val="000F07A8"/>
    <w:rsid w:val="000F39C2"/>
    <w:rsid w:val="00102CEF"/>
    <w:rsid w:val="00103907"/>
    <w:rsid w:val="00103F7E"/>
    <w:rsid w:val="00106CC0"/>
    <w:rsid w:val="00110677"/>
    <w:rsid w:val="00121564"/>
    <w:rsid w:val="00130B72"/>
    <w:rsid w:val="00132E67"/>
    <w:rsid w:val="00133131"/>
    <w:rsid w:val="0013407E"/>
    <w:rsid w:val="001341B8"/>
    <w:rsid w:val="00137376"/>
    <w:rsid w:val="00147E2F"/>
    <w:rsid w:val="00150327"/>
    <w:rsid w:val="0015049B"/>
    <w:rsid w:val="0015226A"/>
    <w:rsid w:val="00154796"/>
    <w:rsid w:val="00156035"/>
    <w:rsid w:val="0016639B"/>
    <w:rsid w:val="001668CC"/>
    <w:rsid w:val="0017010D"/>
    <w:rsid w:val="00173421"/>
    <w:rsid w:val="00174967"/>
    <w:rsid w:val="00176B9D"/>
    <w:rsid w:val="00177586"/>
    <w:rsid w:val="00187890"/>
    <w:rsid w:val="00187A84"/>
    <w:rsid w:val="00190459"/>
    <w:rsid w:val="00192E70"/>
    <w:rsid w:val="001945A3"/>
    <w:rsid w:val="00196AC0"/>
    <w:rsid w:val="00197CED"/>
    <w:rsid w:val="001A605F"/>
    <w:rsid w:val="001B2F2F"/>
    <w:rsid w:val="001B3174"/>
    <w:rsid w:val="001B6033"/>
    <w:rsid w:val="001C11D9"/>
    <w:rsid w:val="001C16E6"/>
    <w:rsid w:val="001C3803"/>
    <w:rsid w:val="001C3921"/>
    <w:rsid w:val="001D32E7"/>
    <w:rsid w:val="001E4A4D"/>
    <w:rsid w:val="001F3A50"/>
    <w:rsid w:val="001F5219"/>
    <w:rsid w:val="001F53BC"/>
    <w:rsid w:val="001F57DA"/>
    <w:rsid w:val="00201C80"/>
    <w:rsid w:val="002035B9"/>
    <w:rsid w:val="00204BE0"/>
    <w:rsid w:val="002053A7"/>
    <w:rsid w:val="00205896"/>
    <w:rsid w:val="00207D4C"/>
    <w:rsid w:val="00210D69"/>
    <w:rsid w:val="002110F8"/>
    <w:rsid w:val="002122F1"/>
    <w:rsid w:val="00227C45"/>
    <w:rsid w:val="00231B86"/>
    <w:rsid w:val="00233EA8"/>
    <w:rsid w:val="00235719"/>
    <w:rsid w:val="00244165"/>
    <w:rsid w:val="00244B56"/>
    <w:rsid w:val="0025107C"/>
    <w:rsid w:val="002523A9"/>
    <w:rsid w:val="0025371C"/>
    <w:rsid w:val="00257FD4"/>
    <w:rsid w:val="00260760"/>
    <w:rsid w:val="0026298C"/>
    <w:rsid w:val="00263C7F"/>
    <w:rsid w:val="0027002D"/>
    <w:rsid w:val="0027006F"/>
    <w:rsid w:val="00272CA3"/>
    <w:rsid w:val="00273D75"/>
    <w:rsid w:val="00285E92"/>
    <w:rsid w:val="00285FA0"/>
    <w:rsid w:val="00285FF5"/>
    <w:rsid w:val="0029098E"/>
    <w:rsid w:val="002917CA"/>
    <w:rsid w:val="00294C2F"/>
    <w:rsid w:val="00295F75"/>
    <w:rsid w:val="00297874"/>
    <w:rsid w:val="002A1071"/>
    <w:rsid w:val="002A1CF9"/>
    <w:rsid w:val="002A229E"/>
    <w:rsid w:val="002A2D55"/>
    <w:rsid w:val="002A3F2F"/>
    <w:rsid w:val="002A78D0"/>
    <w:rsid w:val="002B020A"/>
    <w:rsid w:val="002B189D"/>
    <w:rsid w:val="002B3719"/>
    <w:rsid w:val="002B47FC"/>
    <w:rsid w:val="002C127B"/>
    <w:rsid w:val="002C2AAA"/>
    <w:rsid w:val="002C51CE"/>
    <w:rsid w:val="002C5E5E"/>
    <w:rsid w:val="002D2775"/>
    <w:rsid w:val="002D2826"/>
    <w:rsid w:val="002D4EB5"/>
    <w:rsid w:val="002D6B77"/>
    <w:rsid w:val="002E0FDF"/>
    <w:rsid w:val="002E55C9"/>
    <w:rsid w:val="002E5702"/>
    <w:rsid w:val="002F3E8A"/>
    <w:rsid w:val="002F782A"/>
    <w:rsid w:val="003019AE"/>
    <w:rsid w:val="00304476"/>
    <w:rsid w:val="003132CA"/>
    <w:rsid w:val="00314A17"/>
    <w:rsid w:val="003151B7"/>
    <w:rsid w:val="00315319"/>
    <w:rsid w:val="003304CC"/>
    <w:rsid w:val="00332200"/>
    <w:rsid w:val="00335129"/>
    <w:rsid w:val="00337666"/>
    <w:rsid w:val="003378D2"/>
    <w:rsid w:val="003418B4"/>
    <w:rsid w:val="003439E7"/>
    <w:rsid w:val="0035048D"/>
    <w:rsid w:val="00351CB0"/>
    <w:rsid w:val="003610A7"/>
    <w:rsid w:val="00363D7F"/>
    <w:rsid w:val="00370EA2"/>
    <w:rsid w:val="003724B6"/>
    <w:rsid w:val="0037454A"/>
    <w:rsid w:val="00375F3A"/>
    <w:rsid w:val="00377A76"/>
    <w:rsid w:val="0038510B"/>
    <w:rsid w:val="00391BA3"/>
    <w:rsid w:val="0039662A"/>
    <w:rsid w:val="00396E73"/>
    <w:rsid w:val="003A3237"/>
    <w:rsid w:val="003B0BB3"/>
    <w:rsid w:val="003B14D3"/>
    <w:rsid w:val="003B268D"/>
    <w:rsid w:val="003B4058"/>
    <w:rsid w:val="003C0851"/>
    <w:rsid w:val="003C45B0"/>
    <w:rsid w:val="003D0CA0"/>
    <w:rsid w:val="003D1EAB"/>
    <w:rsid w:val="003D3C2C"/>
    <w:rsid w:val="003D48FA"/>
    <w:rsid w:val="003E017F"/>
    <w:rsid w:val="003E61D4"/>
    <w:rsid w:val="003E7A95"/>
    <w:rsid w:val="003F1A25"/>
    <w:rsid w:val="003F2C36"/>
    <w:rsid w:val="0040694C"/>
    <w:rsid w:val="0041049E"/>
    <w:rsid w:val="00410DAC"/>
    <w:rsid w:val="00410EC9"/>
    <w:rsid w:val="00413330"/>
    <w:rsid w:val="00414262"/>
    <w:rsid w:val="00421BF5"/>
    <w:rsid w:val="0042202A"/>
    <w:rsid w:val="00425945"/>
    <w:rsid w:val="00431F86"/>
    <w:rsid w:val="004327F1"/>
    <w:rsid w:val="00433C88"/>
    <w:rsid w:val="00433DDD"/>
    <w:rsid w:val="00434E22"/>
    <w:rsid w:val="00436A40"/>
    <w:rsid w:val="00437FEF"/>
    <w:rsid w:val="0045087F"/>
    <w:rsid w:val="004549E9"/>
    <w:rsid w:val="0046349B"/>
    <w:rsid w:val="00471082"/>
    <w:rsid w:val="00477BE7"/>
    <w:rsid w:val="00480F8D"/>
    <w:rsid w:val="00482E01"/>
    <w:rsid w:val="0048504D"/>
    <w:rsid w:val="00485B71"/>
    <w:rsid w:val="004876C8"/>
    <w:rsid w:val="00487A25"/>
    <w:rsid w:val="00495174"/>
    <w:rsid w:val="004A1603"/>
    <w:rsid w:val="004A30C6"/>
    <w:rsid w:val="004B1BED"/>
    <w:rsid w:val="004B3E99"/>
    <w:rsid w:val="004C3E12"/>
    <w:rsid w:val="004D415C"/>
    <w:rsid w:val="004D7CBD"/>
    <w:rsid w:val="004E0592"/>
    <w:rsid w:val="004E0E45"/>
    <w:rsid w:val="004E2081"/>
    <w:rsid w:val="004E42F6"/>
    <w:rsid w:val="004E7BDB"/>
    <w:rsid w:val="004E7C74"/>
    <w:rsid w:val="004F1A90"/>
    <w:rsid w:val="004F40C2"/>
    <w:rsid w:val="0050285D"/>
    <w:rsid w:val="00502D14"/>
    <w:rsid w:val="00504FA9"/>
    <w:rsid w:val="0051250C"/>
    <w:rsid w:val="005133E0"/>
    <w:rsid w:val="00515029"/>
    <w:rsid w:val="005153C7"/>
    <w:rsid w:val="00516B61"/>
    <w:rsid w:val="00527FA2"/>
    <w:rsid w:val="0053067B"/>
    <w:rsid w:val="005372FF"/>
    <w:rsid w:val="0054701F"/>
    <w:rsid w:val="00550B10"/>
    <w:rsid w:val="00553641"/>
    <w:rsid w:val="00553F8E"/>
    <w:rsid w:val="00556DB6"/>
    <w:rsid w:val="00557381"/>
    <w:rsid w:val="0056055D"/>
    <w:rsid w:val="00564393"/>
    <w:rsid w:val="0056546C"/>
    <w:rsid w:val="00572299"/>
    <w:rsid w:val="00574943"/>
    <w:rsid w:val="005842EB"/>
    <w:rsid w:val="0058676B"/>
    <w:rsid w:val="00593059"/>
    <w:rsid w:val="005937F4"/>
    <w:rsid w:val="00594F97"/>
    <w:rsid w:val="005A055D"/>
    <w:rsid w:val="005A05CF"/>
    <w:rsid w:val="005A2802"/>
    <w:rsid w:val="005A29AA"/>
    <w:rsid w:val="005A3EFC"/>
    <w:rsid w:val="005A443C"/>
    <w:rsid w:val="005B38D5"/>
    <w:rsid w:val="005B61A3"/>
    <w:rsid w:val="005C10CF"/>
    <w:rsid w:val="005C30C8"/>
    <w:rsid w:val="005C3858"/>
    <w:rsid w:val="005C4250"/>
    <w:rsid w:val="005C697A"/>
    <w:rsid w:val="005D19FF"/>
    <w:rsid w:val="005D351D"/>
    <w:rsid w:val="005E1C35"/>
    <w:rsid w:val="005E5081"/>
    <w:rsid w:val="005E53E1"/>
    <w:rsid w:val="005F19DD"/>
    <w:rsid w:val="005F2661"/>
    <w:rsid w:val="005F3834"/>
    <w:rsid w:val="005F53D8"/>
    <w:rsid w:val="005F626B"/>
    <w:rsid w:val="005F7FD9"/>
    <w:rsid w:val="00602C06"/>
    <w:rsid w:val="00603186"/>
    <w:rsid w:val="00607086"/>
    <w:rsid w:val="0063038C"/>
    <w:rsid w:val="00632436"/>
    <w:rsid w:val="00633294"/>
    <w:rsid w:val="006339CB"/>
    <w:rsid w:val="0063797A"/>
    <w:rsid w:val="00637B9B"/>
    <w:rsid w:val="00642A67"/>
    <w:rsid w:val="006433D4"/>
    <w:rsid w:val="00646C12"/>
    <w:rsid w:val="00650F07"/>
    <w:rsid w:val="00654695"/>
    <w:rsid w:val="00655F22"/>
    <w:rsid w:val="00657D7F"/>
    <w:rsid w:val="00663756"/>
    <w:rsid w:val="006725CB"/>
    <w:rsid w:val="00676CED"/>
    <w:rsid w:val="006771CE"/>
    <w:rsid w:val="00680D01"/>
    <w:rsid w:val="00685F64"/>
    <w:rsid w:val="0068655D"/>
    <w:rsid w:val="0069284C"/>
    <w:rsid w:val="00694094"/>
    <w:rsid w:val="00694A9F"/>
    <w:rsid w:val="006A4C53"/>
    <w:rsid w:val="006A5A8D"/>
    <w:rsid w:val="006B2124"/>
    <w:rsid w:val="006B2CC6"/>
    <w:rsid w:val="006C2379"/>
    <w:rsid w:val="006C5E00"/>
    <w:rsid w:val="006C64AE"/>
    <w:rsid w:val="006C6BCD"/>
    <w:rsid w:val="006E1B06"/>
    <w:rsid w:val="006F09CE"/>
    <w:rsid w:val="006F12DD"/>
    <w:rsid w:val="006F4418"/>
    <w:rsid w:val="006F701E"/>
    <w:rsid w:val="007021B8"/>
    <w:rsid w:val="00702F27"/>
    <w:rsid w:val="00705FB6"/>
    <w:rsid w:val="00717C5E"/>
    <w:rsid w:val="00720126"/>
    <w:rsid w:val="00721654"/>
    <w:rsid w:val="00722D21"/>
    <w:rsid w:val="007255E0"/>
    <w:rsid w:val="007325B4"/>
    <w:rsid w:val="00744305"/>
    <w:rsid w:val="00746BE1"/>
    <w:rsid w:val="007478CC"/>
    <w:rsid w:val="007478F7"/>
    <w:rsid w:val="007517E8"/>
    <w:rsid w:val="00756DA2"/>
    <w:rsid w:val="0076041C"/>
    <w:rsid w:val="0076354A"/>
    <w:rsid w:val="0076470A"/>
    <w:rsid w:val="007653D5"/>
    <w:rsid w:val="007750AD"/>
    <w:rsid w:val="007771E1"/>
    <w:rsid w:val="00782224"/>
    <w:rsid w:val="00782BE9"/>
    <w:rsid w:val="00782E42"/>
    <w:rsid w:val="007875FA"/>
    <w:rsid w:val="007924CA"/>
    <w:rsid w:val="007A3192"/>
    <w:rsid w:val="007A49C2"/>
    <w:rsid w:val="007A4D87"/>
    <w:rsid w:val="007A57B2"/>
    <w:rsid w:val="007A59C6"/>
    <w:rsid w:val="007B05BF"/>
    <w:rsid w:val="007B2970"/>
    <w:rsid w:val="007B34A7"/>
    <w:rsid w:val="007B580C"/>
    <w:rsid w:val="007B6E82"/>
    <w:rsid w:val="007B755E"/>
    <w:rsid w:val="007D74BF"/>
    <w:rsid w:val="007E23CC"/>
    <w:rsid w:val="007E57EC"/>
    <w:rsid w:val="007F0C4F"/>
    <w:rsid w:val="007F2FE4"/>
    <w:rsid w:val="007F3E9A"/>
    <w:rsid w:val="007F6BD7"/>
    <w:rsid w:val="00801E22"/>
    <w:rsid w:val="008022DC"/>
    <w:rsid w:val="008057D1"/>
    <w:rsid w:val="008065E3"/>
    <w:rsid w:val="00810C26"/>
    <w:rsid w:val="0081214C"/>
    <w:rsid w:val="00814460"/>
    <w:rsid w:val="00815C48"/>
    <w:rsid w:val="00830549"/>
    <w:rsid w:val="0083097D"/>
    <w:rsid w:val="00834C14"/>
    <w:rsid w:val="00854FF2"/>
    <w:rsid w:val="00855CA3"/>
    <w:rsid w:val="00866140"/>
    <w:rsid w:val="00867C45"/>
    <w:rsid w:val="00871C60"/>
    <w:rsid w:val="00872A87"/>
    <w:rsid w:val="00873B89"/>
    <w:rsid w:val="00874CD2"/>
    <w:rsid w:val="00875CD5"/>
    <w:rsid w:val="008773F3"/>
    <w:rsid w:val="008833E4"/>
    <w:rsid w:val="0088604E"/>
    <w:rsid w:val="008872D2"/>
    <w:rsid w:val="00890A64"/>
    <w:rsid w:val="00890D73"/>
    <w:rsid w:val="008916E5"/>
    <w:rsid w:val="00891F1F"/>
    <w:rsid w:val="00893F4B"/>
    <w:rsid w:val="008A0B06"/>
    <w:rsid w:val="008A0BF3"/>
    <w:rsid w:val="008A3354"/>
    <w:rsid w:val="008B54BD"/>
    <w:rsid w:val="008B706A"/>
    <w:rsid w:val="008C07CD"/>
    <w:rsid w:val="008C1A6F"/>
    <w:rsid w:val="008C3802"/>
    <w:rsid w:val="008C49D9"/>
    <w:rsid w:val="008C579E"/>
    <w:rsid w:val="008D0223"/>
    <w:rsid w:val="008D087A"/>
    <w:rsid w:val="008E52EF"/>
    <w:rsid w:val="008E5E19"/>
    <w:rsid w:val="008F1155"/>
    <w:rsid w:val="008F2DD2"/>
    <w:rsid w:val="008F30D5"/>
    <w:rsid w:val="008F41F8"/>
    <w:rsid w:val="008F7252"/>
    <w:rsid w:val="00902A49"/>
    <w:rsid w:val="0090311B"/>
    <w:rsid w:val="009054DF"/>
    <w:rsid w:val="00907B3F"/>
    <w:rsid w:val="00913497"/>
    <w:rsid w:val="00914518"/>
    <w:rsid w:val="009151C8"/>
    <w:rsid w:val="00921E0D"/>
    <w:rsid w:val="00922040"/>
    <w:rsid w:val="00922C8C"/>
    <w:rsid w:val="009239C6"/>
    <w:rsid w:val="00924A40"/>
    <w:rsid w:val="00924F3B"/>
    <w:rsid w:val="00925DDA"/>
    <w:rsid w:val="009461FB"/>
    <w:rsid w:val="009505C2"/>
    <w:rsid w:val="00951C8A"/>
    <w:rsid w:val="0095389A"/>
    <w:rsid w:val="009629CA"/>
    <w:rsid w:val="009650F6"/>
    <w:rsid w:val="00965FAF"/>
    <w:rsid w:val="009679EC"/>
    <w:rsid w:val="009705D0"/>
    <w:rsid w:val="00970882"/>
    <w:rsid w:val="00970DAF"/>
    <w:rsid w:val="0097115C"/>
    <w:rsid w:val="009738BA"/>
    <w:rsid w:val="00980D08"/>
    <w:rsid w:val="00981243"/>
    <w:rsid w:val="0098599C"/>
    <w:rsid w:val="00990A98"/>
    <w:rsid w:val="00997EDB"/>
    <w:rsid w:val="009A30A0"/>
    <w:rsid w:val="009A6991"/>
    <w:rsid w:val="009B2BDD"/>
    <w:rsid w:val="009B42CC"/>
    <w:rsid w:val="009D4F78"/>
    <w:rsid w:val="009D504A"/>
    <w:rsid w:val="009E111E"/>
    <w:rsid w:val="009E704D"/>
    <w:rsid w:val="009E709A"/>
    <w:rsid w:val="009E7B36"/>
    <w:rsid w:val="009F03B3"/>
    <w:rsid w:val="009F3824"/>
    <w:rsid w:val="00A058FE"/>
    <w:rsid w:val="00A06435"/>
    <w:rsid w:val="00A07B9B"/>
    <w:rsid w:val="00A12407"/>
    <w:rsid w:val="00A17941"/>
    <w:rsid w:val="00A227CE"/>
    <w:rsid w:val="00A24BC7"/>
    <w:rsid w:val="00A26D7D"/>
    <w:rsid w:val="00A30209"/>
    <w:rsid w:val="00A32588"/>
    <w:rsid w:val="00A3404C"/>
    <w:rsid w:val="00A4181C"/>
    <w:rsid w:val="00A41B3B"/>
    <w:rsid w:val="00A43F43"/>
    <w:rsid w:val="00A50DD5"/>
    <w:rsid w:val="00A51081"/>
    <w:rsid w:val="00A51B1D"/>
    <w:rsid w:val="00A51D50"/>
    <w:rsid w:val="00A53BDB"/>
    <w:rsid w:val="00A60BDC"/>
    <w:rsid w:val="00A61E2D"/>
    <w:rsid w:val="00A623BC"/>
    <w:rsid w:val="00A63EA0"/>
    <w:rsid w:val="00A67BF8"/>
    <w:rsid w:val="00A707D8"/>
    <w:rsid w:val="00A72098"/>
    <w:rsid w:val="00A7242A"/>
    <w:rsid w:val="00A72A69"/>
    <w:rsid w:val="00A74BD2"/>
    <w:rsid w:val="00A811AA"/>
    <w:rsid w:val="00A816AA"/>
    <w:rsid w:val="00A83DC4"/>
    <w:rsid w:val="00A85003"/>
    <w:rsid w:val="00A87FA2"/>
    <w:rsid w:val="00A92D6A"/>
    <w:rsid w:val="00A930FA"/>
    <w:rsid w:val="00AA08FE"/>
    <w:rsid w:val="00AA7F2D"/>
    <w:rsid w:val="00AB08FF"/>
    <w:rsid w:val="00AB765F"/>
    <w:rsid w:val="00AC53D1"/>
    <w:rsid w:val="00AC7237"/>
    <w:rsid w:val="00AD42A2"/>
    <w:rsid w:val="00AE4C92"/>
    <w:rsid w:val="00AE4E03"/>
    <w:rsid w:val="00AE6338"/>
    <w:rsid w:val="00AF7062"/>
    <w:rsid w:val="00B014BE"/>
    <w:rsid w:val="00B019A9"/>
    <w:rsid w:val="00B01BB0"/>
    <w:rsid w:val="00B06722"/>
    <w:rsid w:val="00B154B3"/>
    <w:rsid w:val="00B17FD7"/>
    <w:rsid w:val="00B22122"/>
    <w:rsid w:val="00B26BBC"/>
    <w:rsid w:val="00B33698"/>
    <w:rsid w:val="00B40847"/>
    <w:rsid w:val="00B45398"/>
    <w:rsid w:val="00B453D8"/>
    <w:rsid w:val="00B46693"/>
    <w:rsid w:val="00B54D3E"/>
    <w:rsid w:val="00B558E6"/>
    <w:rsid w:val="00B620C6"/>
    <w:rsid w:val="00B666D1"/>
    <w:rsid w:val="00B741BF"/>
    <w:rsid w:val="00B76DFD"/>
    <w:rsid w:val="00B81AD8"/>
    <w:rsid w:val="00B82B53"/>
    <w:rsid w:val="00B83794"/>
    <w:rsid w:val="00BA3974"/>
    <w:rsid w:val="00BA3AEF"/>
    <w:rsid w:val="00BB07A9"/>
    <w:rsid w:val="00BB15E0"/>
    <w:rsid w:val="00BB4CE6"/>
    <w:rsid w:val="00BB4EF5"/>
    <w:rsid w:val="00BC25EF"/>
    <w:rsid w:val="00BC711B"/>
    <w:rsid w:val="00BD2327"/>
    <w:rsid w:val="00BD30C3"/>
    <w:rsid w:val="00BD63B6"/>
    <w:rsid w:val="00BD64B4"/>
    <w:rsid w:val="00BD7B06"/>
    <w:rsid w:val="00BE3F89"/>
    <w:rsid w:val="00BE6868"/>
    <w:rsid w:val="00BE6D46"/>
    <w:rsid w:val="00BF0784"/>
    <w:rsid w:val="00BF13DB"/>
    <w:rsid w:val="00BF38B4"/>
    <w:rsid w:val="00BF6990"/>
    <w:rsid w:val="00C01BD2"/>
    <w:rsid w:val="00C035A7"/>
    <w:rsid w:val="00C04C23"/>
    <w:rsid w:val="00C05FC7"/>
    <w:rsid w:val="00C10525"/>
    <w:rsid w:val="00C10F3D"/>
    <w:rsid w:val="00C11C78"/>
    <w:rsid w:val="00C15C53"/>
    <w:rsid w:val="00C177D9"/>
    <w:rsid w:val="00C20299"/>
    <w:rsid w:val="00C20E51"/>
    <w:rsid w:val="00C22CC8"/>
    <w:rsid w:val="00C238D1"/>
    <w:rsid w:val="00C25E16"/>
    <w:rsid w:val="00C27225"/>
    <w:rsid w:val="00C33489"/>
    <w:rsid w:val="00C33E24"/>
    <w:rsid w:val="00C33ECE"/>
    <w:rsid w:val="00C34211"/>
    <w:rsid w:val="00C43A7D"/>
    <w:rsid w:val="00C4571D"/>
    <w:rsid w:val="00C507A9"/>
    <w:rsid w:val="00C53ACF"/>
    <w:rsid w:val="00C552BA"/>
    <w:rsid w:val="00C73AF8"/>
    <w:rsid w:val="00C76B04"/>
    <w:rsid w:val="00C82D7F"/>
    <w:rsid w:val="00C86D52"/>
    <w:rsid w:val="00C8732B"/>
    <w:rsid w:val="00C919EB"/>
    <w:rsid w:val="00CA0641"/>
    <w:rsid w:val="00CA150D"/>
    <w:rsid w:val="00CA3882"/>
    <w:rsid w:val="00CA69FA"/>
    <w:rsid w:val="00CA6DF8"/>
    <w:rsid w:val="00CB65E5"/>
    <w:rsid w:val="00CC152D"/>
    <w:rsid w:val="00CC3D4F"/>
    <w:rsid w:val="00CC516C"/>
    <w:rsid w:val="00CD1960"/>
    <w:rsid w:val="00CD4161"/>
    <w:rsid w:val="00CD42AB"/>
    <w:rsid w:val="00CD5DB2"/>
    <w:rsid w:val="00CE0A5D"/>
    <w:rsid w:val="00CF0019"/>
    <w:rsid w:val="00CF14C1"/>
    <w:rsid w:val="00CF152F"/>
    <w:rsid w:val="00CF4FFE"/>
    <w:rsid w:val="00D005A5"/>
    <w:rsid w:val="00D01D25"/>
    <w:rsid w:val="00D02489"/>
    <w:rsid w:val="00D0507A"/>
    <w:rsid w:val="00D0570C"/>
    <w:rsid w:val="00D143E2"/>
    <w:rsid w:val="00D20342"/>
    <w:rsid w:val="00D24686"/>
    <w:rsid w:val="00D26B14"/>
    <w:rsid w:val="00D35212"/>
    <w:rsid w:val="00D37710"/>
    <w:rsid w:val="00D37D6C"/>
    <w:rsid w:val="00D42E53"/>
    <w:rsid w:val="00D513FB"/>
    <w:rsid w:val="00D52537"/>
    <w:rsid w:val="00D56F1C"/>
    <w:rsid w:val="00D5705B"/>
    <w:rsid w:val="00D57E4C"/>
    <w:rsid w:val="00D60AB7"/>
    <w:rsid w:val="00D7278B"/>
    <w:rsid w:val="00D805CF"/>
    <w:rsid w:val="00D83CEC"/>
    <w:rsid w:val="00D846A3"/>
    <w:rsid w:val="00D92A60"/>
    <w:rsid w:val="00DA3473"/>
    <w:rsid w:val="00DB3C4C"/>
    <w:rsid w:val="00DB4B49"/>
    <w:rsid w:val="00DC23E0"/>
    <w:rsid w:val="00DC37DC"/>
    <w:rsid w:val="00DC3C5D"/>
    <w:rsid w:val="00DC4303"/>
    <w:rsid w:val="00DD0F80"/>
    <w:rsid w:val="00DD1196"/>
    <w:rsid w:val="00DD163D"/>
    <w:rsid w:val="00DD1670"/>
    <w:rsid w:val="00DE1ACF"/>
    <w:rsid w:val="00DE2ED3"/>
    <w:rsid w:val="00DE528D"/>
    <w:rsid w:val="00DF4B62"/>
    <w:rsid w:val="00DF6FE7"/>
    <w:rsid w:val="00E04B31"/>
    <w:rsid w:val="00E1197A"/>
    <w:rsid w:val="00E15ED6"/>
    <w:rsid w:val="00E1729F"/>
    <w:rsid w:val="00E17662"/>
    <w:rsid w:val="00E24AAB"/>
    <w:rsid w:val="00E32E61"/>
    <w:rsid w:val="00E36AB8"/>
    <w:rsid w:val="00E4699A"/>
    <w:rsid w:val="00E5225A"/>
    <w:rsid w:val="00E5742B"/>
    <w:rsid w:val="00E60378"/>
    <w:rsid w:val="00E62578"/>
    <w:rsid w:val="00E678A7"/>
    <w:rsid w:val="00E749DB"/>
    <w:rsid w:val="00E76EA6"/>
    <w:rsid w:val="00E87A12"/>
    <w:rsid w:val="00E900F7"/>
    <w:rsid w:val="00E944E8"/>
    <w:rsid w:val="00E96B41"/>
    <w:rsid w:val="00E97C25"/>
    <w:rsid w:val="00EA4202"/>
    <w:rsid w:val="00EA439F"/>
    <w:rsid w:val="00EB1C07"/>
    <w:rsid w:val="00EB3D04"/>
    <w:rsid w:val="00EB5CA7"/>
    <w:rsid w:val="00EB6B61"/>
    <w:rsid w:val="00EC36C6"/>
    <w:rsid w:val="00EC5526"/>
    <w:rsid w:val="00EC6BB2"/>
    <w:rsid w:val="00EC7E1F"/>
    <w:rsid w:val="00ED13B1"/>
    <w:rsid w:val="00EE39CB"/>
    <w:rsid w:val="00EE5BCB"/>
    <w:rsid w:val="00EE73DE"/>
    <w:rsid w:val="00EF010E"/>
    <w:rsid w:val="00EF2B85"/>
    <w:rsid w:val="00F01E4E"/>
    <w:rsid w:val="00F03DDE"/>
    <w:rsid w:val="00F047A4"/>
    <w:rsid w:val="00F04C36"/>
    <w:rsid w:val="00F0528F"/>
    <w:rsid w:val="00F06631"/>
    <w:rsid w:val="00F07F5B"/>
    <w:rsid w:val="00F16381"/>
    <w:rsid w:val="00F21E45"/>
    <w:rsid w:val="00F31325"/>
    <w:rsid w:val="00F313EC"/>
    <w:rsid w:val="00F336E0"/>
    <w:rsid w:val="00F33969"/>
    <w:rsid w:val="00F404B3"/>
    <w:rsid w:val="00F40531"/>
    <w:rsid w:val="00F405AB"/>
    <w:rsid w:val="00F407BE"/>
    <w:rsid w:val="00F41944"/>
    <w:rsid w:val="00F42DD9"/>
    <w:rsid w:val="00F42F31"/>
    <w:rsid w:val="00F508DA"/>
    <w:rsid w:val="00F529E9"/>
    <w:rsid w:val="00F56FC5"/>
    <w:rsid w:val="00F667FC"/>
    <w:rsid w:val="00F7136D"/>
    <w:rsid w:val="00F7175B"/>
    <w:rsid w:val="00F74473"/>
    <w:rsid w:val="00F751B2"/>
    <w:rsid w:val="00F77235"/>
    <w:rsid w:val="00F81451"/>
    <w:rsid w:val="00F81B49"/>
    <w:rsid w:val="00F81EFB"/>
    <w:rsid w:val="00F84909"/>
    <w:rsid w:val="00F909D4"/>
    <w:rsid w:val="00F9369A"/>
    <w:rsid w:val="00F95698"/>
    <w:rsid w:val="00F97F1A"/>
    <w:rsid w:val="00FA2351"/>
    <w:rsid w:val="00FA2EBE"/>
    <w:rsid w:val="00FA411D"/>
    <w:rsid w:val="00FA58D1"/>
    <w:rsid w:val="00FA692B"/>
    <w:rsid w:val="00FB3225"/>
    <w:rsid w:val="00FC0435"/>
    <w:rsid w:val="00FC1D44"/>
    <w:rsid w:val="00FD09CF"/>
    <w:rsid w:val="00FD14FC"/>
    <w:rsid w:val="00FD72E7"/>
    <w:rsid w:val="00FE0874"/>
    <w:rsid w:val="00FE168B"/>
    <w:rsid w:val="00FE1C83"/>
    <w:rsid w:val="00FE4CCB"/>
    <w:rsid w:val="00FF0932"/>
    <w:rsid w:val="00FF2398"/>
    <w:rsid w:val="00FF3C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42C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E57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E570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E57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E5702"/>
    <w:rPr>
      <w:sz w:val="18"/>
      <w:szCs w:val="18"/>
    </w:rPr>
  </w:style>
  <w:style w:type="paragraph" w:styleId="a5">
    <w:name w:val="List Paragraph"/>
    <w:basedOn w:val="a"/>
    <w:uiPriority w:val="34"/>
    <w:qFormat/>
    <w:rsid w:val="0063797A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314A17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314A17"/>
    <w:rPr>
      <w:sz w:val="18"/>
      <w:szCs w:val="18"/>
    </w:rPr>
  </w:style>
  <w:style w:type="character" w:styleId="a7">
    <w:name w:val="Hyperlink"/>
    <w:basedOn w:val="a0"/>
    <w:uiPriority w:val="99"/>
    <w:unhideWhenUsed/>
    <w:rsid w:val="00E17662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721</TotalTime>
  <Pages>4</Pages>
  <Words>1303</Words>
  <Characters>7429</Characters>
  <Application>Microsoft Office Word</Application>
  <DocSecurity>0</DocSecurity>
  <Lines>61</Lines>
  <Paragraphs>17</Paragraphs>
  <ScaleCrop>false</ScaleCrop>
  <Company/>
  <LinksUpToDate>false</LinksUpToDate>
  <CharactersWithSpaces>8715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alcs417</dc:creator>
  <cp:keywords/>
  <dc:description/>
  <cp:lastModifiedBy>alcs417</cp:lastModifiedBy>
  <cp:revision>771</cp:revision>
  <dcterms:created xsi:type="dcterms:W3CDTF">2014-06-25T13:51:00Z</dcterms:created>
  <dcterms:modified xsi:type="dcterms:W3CDTF">2015-01-01T05:38:00Z</dcterms:modified>
</cp:coreProperties>
</file>